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36589" w14:textId="510D7975" w:rsidR="00D1174B" w:rsidRPr="00B24482" w:rsidRDefault="00D1174B" w:rsidP="00D1174B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85215823"/>
      <w:bookmarkStart w:id="1" w:name="_Toc513201990"/>
      <w:r w:rsidRPr="00E36D52">
        <w:rPr>
          <w:rFonts w:ascii="Arial" w:hAnsi="Arial" w:cs="Arial"/>
          <w:b/>
          <w:sz w:val="24"/>
        </w:rPr>
        <w:t>3GPP TSG SA WG3 (Security) Meeting #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10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5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>-e</w:t>
      </w:r>
      <w:r w:rsidRPr="00E36D52">
        <w:rPr>
          <w:rFonts w:ascii="Arial" w:hAnsi="Arial" w:cs="Arial"/>
          <w:b/>
          <w:sz w:val="24"/>
        </w:rPr>
        <w:tab/>
        <w:t>S3-</w:t>
      </w:r>
      <w:r w:rsidR="000059BE">
        <w:rPr>
          <w:rFonts w:ascii="Arial" w:hAnsi="Arial" w:cs="Arial"/>
          <w:b/>
          <w:sz w:val="24"/>
          <w:lang w:val="en-US"/>
        </w:rPr>
        <w:t>213856</w:t>
      </w:r>
    </w:p>
    <w:p w14:paraId="5DCB31B4" w14:textId="77777777" w:rsidR="00D1174B" w:rsidRDefault="00D1174B" w:rsidP="00D1174B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  <w:r w:rsidRPr="00E36D52">
        <w:rPr>
          <w:rFonts w:ascii="Arial" w:hAnsi="Arial" w:cs="Arial"/>
          <w:b/>
          <w:sz w:val="24"/>
          <w:lang w:eastAsia="zh-CN"/>
        </w:rPr>
        <w:t>E-meeting</w:t>
      </w:r>
      <w:r w:rsidRPr="00E36D52">
        <w:rPr>
          <w:rFonts w:ascii="Arial" w:hAnsi="Arial" w:cs="Arial"/>
          <w:b/>
          <w:sz w:val="24"/>
        </w:rPr>
        <w:t>,</w:t>
      </w:r>
      <w:r w:rsidRPr="00E36D52">
        <w:rPr>
          <w:rFonts w:ascii="Arial" w:hAnsi="Arial" w:cs="Arial"/>
          <w:b/>
          <w:sz w:val="24"/>
          <w:lang w:eastAsia="ja-JP"/>
        </w:rPr>
        <w:t xml:space="preserve"> </w:t>
      </w:r>
      <w:r w:rsidRPr="00B24482">
        <w:rPr>
          <w:rFonts w:ascii="Arial" w:hAnsi="Arial" w:cs="Arial"/>
          <w:b/>
          <w:color w:val="000000" w:themeColor="text1"/>
          <w:sz w:val="24"/>
          <w:lang w:val="en-US" w:eastAsia="zh-CN"/>
        </w:rPr>
        <w:t>08-19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</w:t>
      </w:r>
      <w:r>
        <w:rPr>
          <w:rFonts w:ascii="Arial" w:hAnsi="Arial" w:cs="Arial"/>
          <w:b/>
          <w:color w:val="000000" w:themeColor="text1"/>
          <w:sz w:val="24"/>
          <w:lang w:val="en-US" w:eastAsia="zh-CN"/>
        </w:rPr>
        <w:t>November</w:t>
      </w:r>
      <w:r w:rsidRPr="00E36D52">
        <w:rPr>
          <w:rFonts w:ascii="Arial" w:hAnsi="Arial" w:cs="Arial"/>
          <w:b/>
          <w:color w:val="000000" w:themeColor="text1"/>
          <w:sz w:val="24"/>
          <w:lang w:val="en-US" w:eastAsia="zh-CN"/>
        </w:rPr>
        <w:t xml:space="preserve"> 2021</w:t>
      </w:r>
    </w:p>
    <w:p w14:paraId="573EA6AC" w14:textId="77777777" w:rsidR="00D1174B" w:rsidRDefault="00D1174B" w:rsidP="00D1174B">
      <w:pPr>
        <w:keepNext/>
        <w:pBdr>
          <w:bottom w:val="single" w:sz="4" w:space="1" w:color="auto"/>
        </w:pBdr>
        <w:tabs>
          <w:tab w:val="right" w:pos="9639"/>
        </w:tabs>
        <w:spacing w:after="60"/>
        <w:outlineLvl w:val="0"/>
        <w:rPr>
          <w:rFonts w:ascii="Arial" w:hAnsi="Arial" w:cs="Arial"/>
          <w:b/>
          <w:color w:val="000000" w:themeColor="text1"/>
          <w:sz w:val="24"/>
          <w:lang w:val="en-US" w:eastAsia="zh-CN"/>
        </w:rPr>
      </w:pPr>
    </w:p>
    <w:p w14:paraId="198CFDFC" w14:textId="77777777" w:rsidR="00D1174B" w:rsidRDefault="00D1174B" w:rsidP="00D1174B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DF099D">
        <w:rPr>
          <w:rFonts w:ascii="Arial" w:hAnsi="Arial" w:cs="Arial"/>
          <w:b/>
          <w:lang w:val="en-US"/>
        </w:rPr>
        <w:t>JSRPC Kryptonite</w:t>
      </w:r>
    </w:p>
    <w:p w14:paraId="50F87CCB" w14:textId="145AE108" w:rsidR="00D1174B" w:rsidRDefault="00D1174B" w:rsidP="00D1174B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059BE" w:rsidRPr="000059BE">
        <w:rPr>
          <w:rFonts w:ascii="Arial" w:hAnsi="Arial" w:cs="Arial"/>
          <w:b/>
        </w:rPr>
        <w:t>Update to solution #</w:t>
      </w:r>
      <w:r w:rsidR="000059BE">
        <w:rPr>
          <w:rFonts w:ascii="Arial" w:hAnsi="Arial" w:cs="Arial"/>
          <w:b/>
        </w:rPr>
        <w:t>3.</w:t>
      </w:r>
      <w:r w:rsidR="000059BE" w:rsidRPr="000059BE">
        <w:rPr>
          <w:rFonts w:ascii="Arial" w:hAnsi="Arial" w:cs="Arial"/>
          <w:b/>
        </w:rPr>
        <w:t>1</w:t>
      </w:r>
    </w:p>
    <w:p w14:paraId="67D86630" w14:textId="77777777" w:rsidR="00D1174B" w:rsidRDefault="00D1174B" w:rsidP="00D1174B">
      <w:pPr>
        <w:keepNext/>
        <w:tabs>
          <w:tab w:val="left" w:pos="2127"/>
        </w:tabs>
        <w:spacing w:after="6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3D53599" w14:textId="77777777" w:rsidR="00D1174B" w:rsidRPr="001C783B" w:rsidRDefault="00D1174B" w:rsidP="00D1174B">
      <w:pPr>
        <w:keepNext/>
        <w:pBdr>
          <w:bottom w:val="single" w:sz="4" w:space="1" w:color="auto"/>
        </w:pBdr>
        <w:tabs>
          <w:tab w:val="left" w:pos="2127"/>
        </w:tabs>
        <w:spacing w:after="6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E36D52">
        <w:rPr>
          <w:rFonts w:ascii="Arial" w:hAnsi="Arial"/>
          <w:b/>
          <w:color w:val="000000" w:themeColor="text1"/>
        </w:rPr>
        <w:t>5.</w:t>
      </w:r>
      <w:r w:rsidRPr="00A27CE4">
        <w:rPr>
          <w:rFonts w:ascii="Arial" w:hAnsi="Arial"/>
          <w:b/>
          <w:color w:val="000000" w:themeColor="text1"/>
          <w:lang w:val="en-US"/>
        </w:rPr>
        <w:t>4</w:t>
      </w:r>
    </w:p>
    <w:p w14:paraId="55761994" w14:textId="77777777" w:rsidR="00D1174B" w:rsidRDefault="00D1174B" w:rsidP="00D1174B">
      <w:pPr>
        <w:pStyle w:val="1"/>
        <w:spacing w:before="600"/>
      </w:pPr>
      <w:r>
        <w:t>1</w:t>
      </w:r>
      <w:r>
        <w:tab/>
        <w:t>Decision/action requested</w:t>
      </w:r>
    </w:p>
    <w:p w14:paraId="2EC02B4B" w14:textId="1A67C15F" w:rsidR="00D1174B" w:rsidRPr="00F25883" w:rsidRDefault="00D1174B" w:rsidP="00D117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>It is proposed to change Solution #3.1</w:t>
      </w:r>
      <w:r w:rsidRPr="00275471">
        <w:rPr>
          <w:b/>
          <w:i/>
          <w:lang w:val="en-US" w:eastAsia="zh-CN"/>
        </w:rPr>
        <w:t xml:space="preserve"> </w:t>
      </w:r>
      <w:r>
        <w:rPr>
          <w:b/>
          <w:i/>
          <w:lang w:val="en-US" w:eastAsia="zh-CN"/>
        </w:rPr>
        <w:t>in TR 33.846</w:t>
      </w:r>
    </w:p>
    <w:p w14:paraId="1D499EA3" w14:textId="77777777" w:rsidR="00D1174B" w:rsidRPr="00B46765" w:rsidRDefault="00D1174B" w:rsidP="00D1174B">
      <w:pPr>
        <w:pStyle w:val="1"/>
        <w:spacing w:before="600"/>
        <w:rPr>
          <w:lang w:val="en-US"/>
        </w:rPr>
      </w:pPr>
      <w:r>
        <w:t>2</w:t>
      </w:r>
      <w:r>
        <w:tab/>
        <w:t>Reference</w:t>
      </w:r>
      <w:r>
        <w:rPr>
          <w:lang w:val="en-US"/>
        </w:rPr>
        <w:t>s</w:t>
      </w:r>
    </w:p>
    <w:p w14:paraId="2C578425" w14:textId="77777777" w:rsidR="00D1174B" w:rsidRDefault="00D1174B" w:rsidP="00D1174B">
      <w:pPr>
        <w:ind w:left="566" w:hangingChars="283" w:hanging="566"/>
      </w:pPr>
      <w:r w:rsidRPr="00851B30">
        <w:t>[1]</w:t>
      </w:r>
      <w:r>
        <w:tab/>
      </w:r>
      <w:r>
        <w:tab/>
        <w:t>3GPP TR 33.846 V0.13.0, Study on authentication enhancements in 5G System</w:t>
      </w:r>
    </w:p>
    <w:p w14:paraId="34754A5F" w14:textId="77777777" w:rsidR="00D1174B" w:rsidRPr="003D111C" w:rsidRDefault="00D1174B" w:rsidP="00D1174B">
      <w:pPr>
        <w:ind w:left="566" w:hangingChars="283" w:hanging="566"/>
        <w:rPr>
          <w:bCs/>
        </w:rPr>
      </w:pPr>
      <w:r>
        <w:t>[2]</w:t>
      </w:r>
      <w:r>
        <w:tab/>
      </w:r>
      <w:r w:rsidRPr="003D111C">
        <w:rPr>
          <w:bCs/>
          <w:lang w:val="en-US"/>
        </w:rPr>
        <w:t xml:space="preserve">3GPP TSG-SA3 Meeting #104-e, </w:t>
      </w:r>
      <w:hyperlink r:id="rId9" w:history="1">
        <w:r w:rsidRPr="003D111C">
          <w:rPr>
            <w:rStyle w:val="ab"/>
          </w:rPr>
          <w:t>S3-212407</w:t>
        </w:r>
      </w:hyperlink>
      <w:r w:rsidRPr="003D111C">
        <w:rPr>
          <w:b/>
          <w:bCs/>
        </w:rPr>
        <w:t xml:space="preserve">, </w:t>
      </w:r>
      <w:r w:rsidRPr="003D111C">
        <w:rPr>
          <w:color w:val="000000"/>
        </w:rPr>
        <w:t>Observations on TR 33.846</w:t>
      </w:r>
    </w:p>
    <w:p w14:paraId="12B2EA91" w14:textId="77777777" w:rsidR="00D1174B" w:rsidRDefault="00D1174B" w:rsidP="00D1174B">
      <w:pPr>
        <w:pStyle w:val="1"/>
        <w:spacing w:before="600"/>
      </w:pPr>
      <w:r>
        <w:t>3</w:t>
      </w:r>
      <w:r>
        <w:tab/>
        <w:t xml:space="preserve">Rationale </w:t>
      </w:r>
    </w:p>
    <w:p w14:paraId="74DD7E29" w14:textId="77777777" w:rsidR="00D1174B" w:rsidRDefault="00D1174B" w:rsidP="00D1174B">
      <w:pPr>
        <w:spacing w:after="120" w:line="264" w:lineRule="auto"/>
      </w:pPr>
      <w:r w:rsidRPr="00CD6A02">
        <w:rPr>
          <w:rFonts w:eastAsia="Calibri"/>
          <w:kern w:val="2"/>
          <w:lang w:val="en-US" w:eastAsia="en-GB"/>
        </w:rPr>
        <w:t>As a result of the previous meeting</w:t>
      </w:r>
      <w:r>
        <w:rPr>
          <w:rFonts w:eastAsia="Calibri"/>
          <w:kern w:val="2"/>
          <w:lang w:val="en-US" w:eastAsia="en-GB"/>
        </w:rPr>
        <w:t xml:space="preserve"> (SA3#104-e) there</w:t>
      </w:r>
      <w:r w:rsidRPr="00CD6A02">
        <w:rPr>
          <w:rFonts w:eastAsia="Calibri"/>
          <w:kern w:val="2"/>
          <w:lang w:val="en-US" w:eastAsia="en-GB"/>
        </w:rPr>
        <w:t xml:space="preserve"> was </w:t>
      </w:r>
      <w:r>
        <w:rPr>
          <w:rFonts w:eastAsia="Calibri"/>
          <w:kern w:val="2"/>
          <w:lang w:val="en-US" w:eastAsia="en-GB"/>
        </w:rPr>
        <w:t xml:space="preserve">published a new document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0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containing o</w:t>
      </w:r>
      <w:r w:rsidRPr="00470EA4">
        <w:rPr>
          <w:rFonts w:eastAsia="Calibri"/>
          <w:kern w:val="2"/>
          <w:lang w:val="ar-SA" w:eastAsia="en-GB"/>
        </w:rPr>
        <w:t xml:space="preserve">bservations on solutions </w:t>
      </w:r>
      <w:r w:rsidRPr="00037EBA">
        <w:rPr>
          <w:rFonts w:eastAsia="Calibri"/>
          <w:kern w:val="2"/>
          <w:lang w:val="en-US" w:eastAsia="en-GB"/>
        </w:rPr>
        <w:t xml:space="preserve">presented in </w:t>
      </w:r>
      <w:r>
        <w:t>TR 33.846 [1]</w:t>
      </w:r>
      <w:r w:rsidRPr="00083184">
        <w:rPr>
          <w:lang w:val="en-US"/>
        </w:rPr>
        <w:t xml:space="preserve"> </w:t>
      </w:r>
      <w:r>
        <w:rPr>
          <w:lang w:val="en-US"/>
        </w:rPr>
        <w:t>and</w:t>
      </w:r>
      <w:r w:rsidRPr="00083184">
        <w:rPr>
          <w:lang w:val="en-US"/>
        </w:rPr>
        <w:t xml:space="preserve"> </w:t>
      </w:r>
      <w:r w:rsidRPr="007501E7">
        <w:rPr>
          <w:rFonts w:eastAsia="Calibri"/>
          <w:bCs/>
          <w:kern w:val="2"/>
          <w:szCs w:val="22"/>
          <w:lang w:val="ar-SA" w:eastAsia="en-GB"/>
        </w:rPr>
        <w:t>reveal</w:t>
      </w:r>
      <w:r>
        <w:rPr>
          <w:rFonts w:eastAsia="Calibri" w:hint="cs"/>
          <w:bCs/>
          <w:kern w:val="2"/>
          <w:szCs w:val="22"/>
          <w:lang w:val="ar-SA" w:eastAsia="en-GB"/>
        </w:rPr>
        <w:t>ing</w:t>
      </w:r>
      <w:r w:rsidRPr="007501E7">
        <w:rPr>
          <w:rFonts w:eastAsia="Calibri"/>
          <w:bCs/>
          <w:kern w:val="2"/>
          <w:szCs w:val="22"/>
          <w:lang w:val="ar-SA" w:eastAsia="en-GB"/>
        </w:rPr>
        <w:t xml:space="preserve"> </w:t>
      </w:r>
      <w:r>
        <w:rPr>
          <w:rFonts w:eastAsia="Calibri"/>
          <w:bCs/>
          <w:kern w:val="2"/>
          <w:szCs w:val="22"/>
          <w:lang w:val="en-US" w:eastAsia="en-GB"/>
        </w:rPr>
        <w:t xml:space="preserve">a number of </w:t>
      </w:r>
      <w:r w:rsidRPr="007501E7">
        <w:rPr>
          <w:rFonts w:eastAsia="Calibri"/>
          <w:bCs/>
          <w:kern w:val="2"/>
          <w:szCs w:val="22"/>
          <w:lang w:val="en-US" w:eastAsia="en-GB"/>
        </w:rPr>
        <w:t xml:space="preserve">concerns regarding the </w:t>
      </w:r>
      <w:r w:rsidRPr="007501E7">
        <w:rPr>
          <w:rFonts w:eastAsia="Calibri"/>
          <w:bCs/>
          <w:kern w:val="2"/>
          <w:szCs w:val="22"/>
          <w:lang w:val="ar-SA" w:eastAsia="en-GB"/>
        </w:rPr>
        <w:t>declared security properties</w:t>
      </w:r>
      <w:r>
        <w:t xml:space="preserve">. </w:t>
      </w:r>
    </w:p>
    <w:p w14:paraId="703DE1A7" w14:textId="48895839" w:rsidR="00D1174B" w:rsidRDefault="00D1174B" w:rsidP="00D1174B">
      <w:pPr>
        <w:spacing w:after="120" w:line="264" w:lineRule="auto"/>
      </w:pPr>
      <w:r>
        <w:rPr>
          <w:lang w:val="en-US"/>
        </w:rPr>
        <w:t>T</w:t>
      </w:r>
      <w:r w:rsidRPr="00F34523">
        <w:t xml:space="preserve">he current document </w:t>
      </w:r>
      <w:r>
        <w:t xml:space="preserve">contains </w:t>
      </w:r>
      <w:r w:rsidRPr="00BE54CC">
        <w:t>amendment proposals</w:t>
      </w:r>
      <w:r w:rsidRPr="00F34523">
        <w:t xml:space="preserve"> </w:t>
      </w:r>
      <w:r>
        <w:t xml:space="preserve">to the solution from clause </w:t>
      </w:r>
      <w:r w:rsidRPr="007B28EF">
        <w:t>6.</w:t>
      </w:r>
      <w:r>
        <w:t>3</w:t>
      </w:r>
      <w:r w:rsidRPr="007B28EF">
        <w:t>.</w:t>
      </w:r>
      <w:r>
        <w:t xml:space="preserve">1 </w:t>
      </w:r>
      <w:r>
        <w:rPr>
          <w:lang w:val="en-US"/>
        </w:rPr>
        <w:t xml:space="preserve">of </w:t>
      </w:r>
      <w:r>
        <w:t>TR 33.846 [1]</w:t>
      </w:r>
      <w:r w:rsidRPr="00F011F6">
        <w:rPr>
          <w:lang w:val="en-US"/>
        </w:rPr>
        <w:t xml:space="preserve">. </w:t>
      </w:r>
      <w:r w:rsidRPr="00CC0050">
        <w:rPr>
          <w:lang w:val="en-US"/>
        </w:rPr>
        <w:t xml:space="preserve">The issue of the need for </w:t>
      </w:r>
      <w:r w:rsidRPr="00F011F6">
        <w:rPr>
          <w:lang w:val="en-US"/>
        </w:rPr>
        <w:t xml:space="preserve">changes is caused by the attack </w:t>
      </w:r>
      <w:r>
        <w:rPr>
          <w:lang w:val="en-US"/>
        </w:rPr>
        <w:t xml:space="preserve">described in section </w:t>
      </w:r>
      <w:r w:rsidRPr="00AF2E57">
        <w:rPr>
          <w:lang w:val="en-US"/>
        </w:rPr>
        <w:t>3</w:t>
      </w:r>
      <w:r>
        <w:rPr>
          <w:lang w:val="en-US"/>
        </w:rPr>
        <w:t xml:space="preserve">.1 of 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1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>
        <w:rPr>
          <w:rFonts w:eastAsia="Calibri"/>
          <w:kern w:val="2"/>
          <w:lang w:val="en-US" w:eastAsia="en-GB"/>
        </w:rPr>
        <w:t>document</w:t>
      </w:r>
      <w:r w:rsidRPr="008F5ADF">
        <w:rPr>
          <w:rFonts w:eastAsia="Calibri"/>
          <w:kern w:val="2"/>
          <w:lang w:val="en-US" w:eastAsia="en-GB"/>
        </w:rPr>
        <w:t xml:space="preserve">, </w:t>
      </w:r>
      <w:r>
        <w:rPr>
          <w:rFonts w:eastAsia="Calibri"/>
          <w:kern w:val="2"/>
          <w:lang w:val="en-US" w:eastAsia="en-GB"/>
        </w:rPr>
        <w:t xml:space="preserve">so we </w:t>
      </w:r>
      <w:r w:rsidRPr="007B3B1E">
        <w:rPr>
          <w:rFonts w:eastAsia="Calibri"/>
          <w:kern w:val="2"/>
          <w:lang w:val="ar-SA" w:eastAsia="en-GB"/>
        </w:rPr>
        <w:t>invite SA3 to consider these points</w:t>
      </w:r>
      <w:r>
        <w:rPr>
          <w:lang w:val="en-US"/>
        </w:rPr>
        <w:t>.</w:t>
      </w:r>
    </w:p>
    <w:p w14:paraId="1106C021" w14:textId="77777777" w:rsidR="00D1174B" w:rsidRPr="00C77808" w:rsidRDefault="00D1174B" w:rsidP="00D1174B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 w:rsidRPr="00C77808">
        <w:rPr>
          <w:lang w:val="en-US"/>
        </w:rPr>
        <w:t>1</w:t>
      </w:r>
      <w:r>
        <w:tab/>
      </w:r>
      <w:r>
        <w:rPr>
          <w:rFonts w:eastAsia="Arial"/>
          <w:lang w:val="en-US" w:eastAsia="ar-SA"/>
        </w:rPr>
        <w:t>P</w:t>
      </w:r>
      <w:r w:rsidRPr="008710C6">
        <w:rPr>
          <w:rFonts w:eastAsia="Arial"/>
          <w:lang w:val="en-US" w:eastAsia="ar-SA"/>
        </w:rPr>
        <w:t xml:space="preserve">roblem </w:t>
      </w:r>
      <w:r>
        <w:rPr>
          <w:rFonts w:eastAsia="Arial"/>
          <w:lang w:val="en-US" w:eastAsia="ar-SA"/>
        </w:rPr>
        <w:t>d</w:t>
      </w:r>
      <w:r w:rsidRPr="008710C6">
        <w:rPr>
          <w:rFonts w:eastAsia="Arial"/>
          <w:lang w:val="en-US" w:eastAsia="ar-SA"/>
        </w:rPr>
        <w:t>escription</w:t>
      </w:r>
    </w:p>
    <w:p w14:paraId="4B055A39" w14:textId="4E34006F" w:rsidR="00D1174B" w:rsidRDefault="00D1174B" w:rsidP="00D1174B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 xml:space="preserve">According to </w:t>
      </w:r>
      <w:r>
        <w:rPr>
          <w:lang w:val="en-US"/>
        </w:rPr>
        <w:t xml:space="preserve">the </w:t>
      </w:r>
      <w:r>
        <w:t>TR 33.846 [1]</w:t>
      </w:r>
      <w:r>
        <w:rPr>
          <w:lang w:val="en-US"/>
        </w:rPr>
        <w:t xml:space="preserve"> document </w:t>
      </w:r>
      <w:r>
        <w:rPr>
          <w:rFonts w:eastAsia="Calibri"/>
          <w:kern w:val="2"/>
          <w:lang w:val="en-US" w:eastAsia="en-GB"/>
        </w:rPr>
        <w:t>t</w:t>
      </w:r>
      <w:r w:rsidRPr="007501E7">
        <w:rPr>
          <w:rFonts w:eastAsia="Calibri"/>
          <w:kern w:val="2"/>
          <w:lang w:val="en-US" w:eastAsia="en-GB"/>
        </w:rPr>
        <w:t xml:space="preserve">he solution </w:t>
      </w:r>
      <w:r>
        <w:rPr>
          <w:rFonts w:eastAsia="Calibri"/>
          <w:kern w:val="2"/>
          <w:lang w:val="en-US" w:eastAsia="en-GB"/>
        </w:rPr>
        <w:t>#</w:t>
      </w:r>
      <w:r w:rsidR="00AF2E57" w:rsidRPr="00AF2E57">
        <w:rPr>
          <w:rFonts w:eastAsia="Calibri"/>
          <w:kern w:val="2"/>
          <w:lang w:val="en-US" w:eastAsia="en-GB"/>
        </w:rPr>
        <w:t>3</w:t>
      </w:r>
      <w:r>
        <w:rPr>
          <w:rFonts w:eastAsia="Calibri"/>
          <w:kern w:val="2"/>
          <w:lang w:val="en-US" w:eastAsia="en-GB"/>
        </w:rPr>
        <w:t>.</w:t>
      </w:r>
      <w:r w:rsidR="00AF2E57" w:rsidRPr="00AF2E57">
        <w:rPr>
          <w:rFonts w:eastAsia="Calibri"/>
          <w:kern w:val="2"/>
          <w:lang w:val="en-US" w:eastAsia="en-GB"/>
        </w:rPr>
        <w:t>1</w:t>
      </w:r>
      <w:r w:rsidRPr="007501E7">
        <w:rPr>
          <w:rFonts w:eastAsia="Calibri"/>
          <w:kern w:val="2"/>
          <w:lang w:val="en-US" w:eastAsia="en-GB"/>
        </w:rPr>
        <w:t xml:space="preserve"> is </w:t>
      </w:r>
      <w:r>
        <w:rPr>
          <w:rFonts w:eastAsia="Calibri"/>
          <w:kern w:val="2"/>
          <w:lang w:val="en-US" w:eastAsia="en-GB"/>
        </w:rPr>
        <w:t>supposed</w:t>
      </w:r>
      <w:r w:rsidRPr="007501E7">
        <w:rPr>
          <w:rFonts w:eastAsia="Calibri"/>
          <w:kern w:val="2"/>
          <w:lang w:val="en-US" w:eastAsia="en-GB"/>
        </w:rPr>
        <w:t xml:space="preserve"> to</w:t>
      </w:r>
      <w:r w:rsidRPr="007501E7">
        <w:rPr>
          <w:rFonts w:eastAsia="Calibri"/>
          <w:kern w:val="2"/>
          <w:lang w:val="ar-SA" w:eastAsia="en-GB"/>
        </w:rPr>
        <w:t xml:space="preserve"> address </w:t>
      </w:r>
      <w:r w:rsidRPr="007B28EF">
        <w:rPr>
          <w:rFonts w:eastAsia="Calibri"/>
          <w:kern w:val="2"/>
          <w:lang w:val="ar-SA" w:eastAsia="en-GB"/>
        </w:rPr>
        <w:t>key issue #2.2 (SUCI based attacks)</w:t>
      </w:r>
      <w:r w:rsidR="00AF2E57">
        <w:rPr>
          <w:rFonts w:eastAsia="Calibri" w:hint="cs"/>
          <w:kern w:val="2"/>
          <w:lang w:val="ar-SA" w:eastAsia="en-GB"/>
        </w:rPr>
        <w:t>.</w:t>
      </w:r>
    </w:p>
    <w:p w14:paraId="732836EA" w14:textId="77777777" w:rsidR="00072A82" w:rsidRDefault="00D1174B" w:rsidP="00072A82">
      <w:pPr>
        <w:spacing w:after="120" w:line="264" w:lineRule="auto"/>
        <w:rPr>
          <w:rFonts w:eastAsia="Calibri"/>
          <w:kern w:val="2"/>
          <w:lang w:val="ar-SA" w:eastAsia="en-GB"/>
        </w:rPr>
      </w:pPr>
      <w:r>
        <w:rPr>
          <w:rFonts w:eastAsia="Calibri"/>
          <w:kern w:val="2"/>
          <w:lang w:val="en-US" w:eastAsia="en-GB"/>
        </w:rPr>
        <w:t>H</w:t>
      </w:r>
      <w:r w:rsidRPr="008710C6">
        <w:rPr>
          <w:rFonts w:eastAsia="Calibri"/>
          <w:kern w:val="2"/>
          <w:lang w:val="ar-SA" w:eastAsia="en-GB"/>
        </w:rPr>
        <w:t xml:space="preserve">owever, </w:t>
      </w:r>
      <w:r>
        <w:rPr>
          <w:lang w:val="en-US"/>
        </w:rPr>
        <w:t xml:space="preserve">the </w:t>
      </w:r>
      <w:r w:rsidRPr="00FC50E0">
        <w:rPr>
          <w:rFonts w:eastAsia="Calibri"/>
          <w:kern w:val="2"/>
          <w:lang w:val="en-US" w:eastAsia="en-GB"/>
        </w:rPr>
        <w:t>S3-212407</w:t>
      </w:r>
      <w:r>
        <w:rPr>
          <w:rFonts w:eastAsia="Calibri"/>
          <w:kern w:val="2"/>
          <w:lang w:val="en-US" w:eastAsia="en-GB"/>
        </w:rPr>
        <w:t xml:space="preserve"> [</w:t>
      </w:r>
      <w:hyperlink r:id="rId12" w:history="1">
        <w:r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>
        <w:rPr>
          <w:rFonts w:eastAsia="Calibri"/>
          <w:kern w:val="2"/>
          <w:lang w:val="en-US" w:eastAsia="en-GB"/>
        </w:rPr>
        <w:t>]</w:t>
      </w:r>
      <w:r w:rsidRPr="00CD6A02">
        <w:rPr>
          <w:rFonts w:eastAsia="Calibri"/>
          <w:kern w:val="2"/>
          <w:lang w:val="en-US" w:eastAsia="en-GB"/>
        </w:rPr>
        <w:t xml:space="preserve"> </w:t>
      </w:r>
      <w:r w:rsidRPr="008710C6">
        <w:rPr>
          <w:rFonts w:eastAsia="Calibri"/>
          <w:kern w:val="2"/>
          <w:lang w:val="ar-SA" w:eastAsia="en-GB"/>
        </w:rPr>
        <w:t>document demonstrate</w:t>
      </w:r>
      <w:r>
        <w:rPr>
          <w:rFonts w:eastAsia="Calibri" w:hint="cs"/>
          <w:kern w:val="2"/>
          <w:lang w:val="ar-SA" w:eastAsia="en-GB"/>
        </w:rPr>
        <w:t>s</w:t>
      </w:r>
      <w:r w:rsidRPr="008710C6">
        <w:rPr>
          <w:rFonts w:eastAsia="Calibri"/>
          <w:kern w:val="2"/>
          <w:lang w:val="ar-SA" w:eastAsia="en-GB"/>
        </w:rPr>
        <w:t xml:space="preserve"> that</w:t>
      </w:r>
      <w:r>
        <w:rPr>
          <w:rFonts w:eastAsia="Calibri" w:hint="cs"/>
          <w:kern w:val="2"/>
          <w:lang w:val="ar-SA" w:eastAsia="en-GB"/>
        </w:rPr>
        <w:t xml:space="preserve"> this solution </w:t>
      </w:r>
      <w:r w:rsidRPr="008710C6">
        <w:rPr>
          <w:rFonts w:eastAsia="Calibri"/>
          <w:kern w:val="2"/>
          <w:lang w:val="ar-SA" w:eastAsia="en-GB"/>
        </w:rPr>
        <w:t>does not address key issue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t>#2.</w:t>
      </w:r>
      <w:r>
        <w:t xml:space="preserve">2 </w:t>
      </w:r>
      <w:r w:rsidRPr="007501E7">
        <w:rPr>
          <w:rFonts w:eastAsia="Calibri"/>
          <w:kern w:val="2"/>
          <w:lang w:val="ar-SA" w:eastAsia="en-GB"/>
        </w:rPr>
        <w:t xml:space="preserve">by providing </w:t>
      </w:r>
      <w:r>
        <w:rPr>
          <w:rFonts w:eastAsia="Calibri" w:hint="cs"/>
          <w:kern w:val="2"/>
          <w:lang w:val="ar-SA" w:eastAsia="en-GB"/>
        </w:rPr>
        <w:t xml:space="preserve">a </w:t>
      </w:r>
      <w:r w:rsidR="00072A82">
        <w:rPr>
          <w:rFonts w:eastAsia="Calibri" w:hint="cs"/>
          <w:kern w:val="2"/>
          <w:lang w:val="ar-SA" w:eastAsia="en-GB"/>
        </w:rPr>
        <w:t>new</w:t>
      </w:r>
      <w:r>
        <w:rPr>
          <w:rFonts w:eastAsia="Calibri" w:hint="cs"/>
          <w:kern w:val="2"/>
          <w:lang w:val="ar-SA" w:eastAsia="en-GB"/>
        </w:rPr>
        <w:t xml:space="preserve"> </w:t>
      </w:r>
      <w:r w:rsidRPr="007501E7">
        <w:rPr>
          <w:rFonts w:eastAsia="Calibri"/>
          <w:kern w:val="2"/>
          <w:lang w:val="ar-SA" w:eastAsia="en-GB"/>
        </w:rPr>
        <w:t xml:space="preserve">variant of </w:t>
      </w:r>
      <w:r>
        <w:rPr>
          <w:rFonts w:eastAsia="Calibri" w:hint="cs"/>
          <w:kern w:val="2"/>
          <w:lang w:val="ar-SA" w:eastAsia="en-GB"/>
        </w:rPr>
        <w:t>SUCI replay</w:t>
      </w:r>
      <w:r w:rsidRPr="007501E7">
        <w:rPr>
          <w:rFonts w:eastAsia="Calibri"/>
          <w:kern w:val="2"/>
          <w:lang w:val="ar-SA" w:eastAsia="en-GB"/>
        </w:rPr>
        <w:t xml:space="preserve"> attack</w:t>
      </w:r>
      <w:r w:rsidR="00072A82">
        <w:rPr>
          <w:rFonts w:eastAsia="Calibri" w:hint="cs"/>
          <w:kern w:val="2"/>
          <w:lang w:val="ar-SA" w:eastAsia="en-GB"/>
        </w:rPr>
        <w:t xml:space="preserve">. </w:t>
      </w:r>
      <w:r w:rsidR="00072A82" w:rsidRPr="007501E7">
        <w:rPr>
          <w:rFonts w:eastAsia="Calibri"/>
          <w:kern w:val="2"/>
          <w:lang w:val="ar-SA" w:eastAsia="en-GB"/>
        </w:rPr>
        <w:t>The attack consists of three steps (</w:t>
      </w:r>
      <w:r w:rsidR="00072A82" w:rsidRPr="007501E7">
        <w:rPr>
          <w:rFonts w:eastAsia="Calibri"/>
          <w:kern w:val="2"/>
          <w:lang w:val="en-US" w:eastAsia="en-GB"/>
        </w:rPr>
        <w:t>see Figure 1</w:t>
      </w:r>
      <w:r w:rsidR="00072A82" w:rsidRPr="007501E7">
        <w:rPr>
          <w:rFonts w:eastAsia="Calibri"/>
          <w:kern w:val="2"/>
          <w:lang w:val="ar-SA" w:eastAsia="en-GB"/>
        </w:rPr>
        <w:t>)</w:t>
      </w:r>
      <w:r w:rsidR="00072A82">
        <w:rPr>
          <w:rFonts w:eastAsia="Calibri" w:hint="cs"/>
          <w:kern w:val="2"/>
          <w:lang w:val="ar-SA" w:eastAsia="en-GB"/>
        </w:rPr>
        <w:t>, more</w:t>
      </w:r>
      <w:r w:rsidR="00072A82" w:rsidRPr="00F7608C">
        <w:rPr>
          <w:rFonts w:eastAsia="Calibri"/>
          <w:kern w:val="2"/>
          <w:lang w:val="en-US" w:eastAsia="en-GB"/>
        </w:rPr>
        <w:t xml:space="preserve"> details can be found </w:t>
      </w:r>
      <w:r w:rsidR="00072A82">
        <w:rPr>
          <w:rFonts w:eastAsia="Calibri"/>
          <w:kern w:val="2"/>
          <w:lang w:val="en-US" w:eastAsia="en-GB"/>
        </w:rPr>
        <w:t xml:space="preserve">in </w:t>
      </w:r>
      <w:r w:rsidR="00072A82">
        <w:rPr>
          <w:lang w:val="en-US"/>
        </w:rPr>
        <w:t xml:space="preserve">the </w:t>
      </w:r>
      <w:r w:rsidR="00072A82" w:rsidRPr="00FC50E0">
        <w:rPr>
          <w:rFonts w:eastAsia="Calibri"/>
          <w:kern w:val="2"/>
          <w:lang w:val="en-US" w:eastAsia="en-GB"/>
        </w:rPr>
        <w:t>S3-212407</w:t>
      </w:r>
      <w:r w:rsidR="00072A82">
        <w:rPr>
          <w:rFonts w:eastAsia="Calibri"/>
          <w:kern w:val="2"/>
          <w:lang w:val="en-US" w:eastAsia="en-GB"/>
        </w:rPr>
        <w:t xml:space="preserve"> [</w:t>
      </w:r>
      <w:hyperlink r:id="rId13" w:history="1">
        <w:r w:rsidR="00072A82" w:rsidRPr="00470EA4">
          <w:rPr>
            <w:rStyle w:val="ab"/>
            <w:rFonts w:eastAsia="Calibri"/>
            <w:kern w:val="2"/>
            <w:lang w:val="en-US" w:eastAsia="en-GB"/>
          </w:rPr>
          <w:t>2</w:t>
        </w:r>
      </w:hyperlink>
      <w:r w:rsidR="00072A82">
        <w:rPr>
          <w:rFonts w:eastAsia="Calibri"/>
          <w:kern w:val="2"/>
          <w:lang w:val="en-US" w:eastAsia="en-GB"/>
        </w:rPr>
        <w:t>]</w:t>
      </w:r>
      <w:r w:rsidR="00072A82" w:rsidRPr="00CD6A02">
        <w:rPr>
          <w:rFonts w:eastAsia="Calibri"/>
          <w:kern w:val="2"/>
          <w:lang w:val="en-US" w:eastAsia="en-GB"/>
        </w:rPr>
        <w:t xml:space="preserve"> </w:t>
      </w:r>
      <w:r w:rsidR="00072A82" w:rsidRPr="008710C6">
        <w:rPr>
          <w:rFonts w:eastAsia="Calibri"/>
          <w:kern w:val="2"/>
          <w:lang w:val="ar-SA" w:eastAsia="en-GB"/>
        </w:rPr>
        <w:t>document</w:t>
      </w:r>
      <w:r w:rsidR="00072A82">
        <w:rPr>
          <w:rFonts w:eastAsia="Calibri" w:hint="cs"/>
          <w:kern w:val="2"/>
          <w:lang w:val="ar-SA" w:eastAsia="en-GB"/>
        </w:rPr>
        <w:t>:</w:t>
      </w:r>
    </w:p>
    <w:p w14:paraId="2A977857" w14:textId="77777777" w:rsidR="00AF2E57" w:rsidRPr="00AF2E57" w:rsidRDefault="00AF2E57" w:rsidP="00072A82">
      <w:pPr>
        <w:numPr>
          <w:ilvl w:val="0"/>
          <w:numId w:val="16"/>
        </w:numPr>
        <w:suppressAutoHyphens/>
        <w:spacing w:after="120" w:line="264" w:lineRule="auto"/>
        <w:ind w:left="284" w:hanging="284"/>
      </w:pPr>
      <w:r w:rsidRPr="00AF2E57">
        <w:rPr>
          <w:rFonts w:eastAsia="Arial"/>
          <w:bCs/>
          <w:lang w:val="en-US"/>
        </w:rPr>
        <w:t>On the first step the</w:t>
      </w:r>
      <w:r w:rsidRPr="00AF2E57">
        <w:rPr>
          <w:rFonts w:eastAsia="Arial"/>
          <w:bCs/>
        </w:rPr>
        <w:t xml:space="preserve"> </w:t>
      </w:r>
      <w:r w:rsidRPr="00AF2E57">
        <w:rPr>
          <w:rFonts w:eastAsia="Arial"/>
          <w:bCs/>
          <w:lang w:val="en-US"/>
        </w:rPr>
        <w:t xml:space="preserve">attacker captures </w:t>
      </w:r>
      <w:r w:rsidRPr="00AF2E57">
        <w:rPr>
          <w:rFonts w:eastAsia="Arial"/>
          <w:kern w:val="2"/>
          <w:lang w:val="en-US" w:eastAsia="en-GB"/>
        </w:rPr>
        <w:t xml:space="preserve">SUCI </w:t>
      </w:r>
      <w:r w:rsidRPr="00AF2E57">
        <w:rPr>
          <w:rFonts w:eastAsia="Calibri"/>
          <w:kern w:val="2"/>
          <w:lang w:val="en-US" w:eastAsia="en-GB"/>
        </w:rPr>
        <w:t xml:space="preserve">in </w:t>
      </w:r>
      <w:r w:rsidRPr="00AF2E57">
        <w:rPr>
          <w:rFonts w:eastAsia="Calibri"/>
          <w:i/>
          <w:kern w:val="2"/>
          <w:lang w:val="en-US" w:eastAsia="en-GB"/>
        </w:rPr>
        <w:t>Registration Request</w:t>
      </w:r>
      <w:r w:rsidRPr="00AF2E57">
        <w:rPr>
          <w:rFonts w:eastAsia="Calibri"/>
          <w:kern w:val="2"/>
          <w:lang w:val="en-US" w:eastAsia="en-GB"/>
        </w:rPr>
        <w:t xml:space="preserve"> message</w:t>
      </w:r>
      <w:r w:rsidRPr="00AF2E57">
        <w:rPr>
          <w:rFonts w:eastAsia="Arial"/>
          <w:kern w:val="2"/>
          <w:lang w:val="en-US" w:eastAsia="en-GB"/>
        </w:rPr>
        <w:t>.</w:t>
      </w:r>
    </w:p>
    <w:p w14:paraId="0FF07A8C" w14:textId="77777777" w:rsidR="00AF2E57" w:rsidRPr="00AF2E57" w:rsidRDefault="00AF2E57" w:rsidP="00072A82">
      <w:pPr>
        <w:numPr>
          <w:ilvl w:val="0"/>
          <w:numId w:val="16"/>
        </w:numPr>
        <w:suppressAutoHyphens/>
        <w:spacing w:after="120" w:line="264" w:lineRule="auto"/>
        <w:ind w:left="284" w:hanging="284"/>
      </w:pPr>
      <w:r w:rsidRPr="00AF2E57">
        <w:rPr>
          <w:rFonts w:eastAsia="Calibri"/>
          <w:kern w:val="2"/>
          <w:lang w:val="en-US" w:eastAsia="en-GB"/>
        </w:rPr>
        <w:t xml:space="preserve">On the second step the attacker </w:t>
      </w:r>
      <w:r w:rsidRPr="00AF2E57">
        <w:rPr>
          <w:rFonts w:eastAsia="Calibri"/>
          <w:bCs/>
          <w:lang w:val="en-US"/>
        </w:rPr>
        <w:t xml:space="preserve">captures </w:t>
      </w:r>
      <w:r w:rsidRPr="00AF2E57">
        <w:rPr>
          <w:rFonts w:eastAsia="Calibri"/>
          <w:kern w:val="2"/>
          <w:lang w:val="en-US" w:eastAsia="en-GB"/>
        </w:rPr>
        <w:t xml:space="preserve">SUCI’ in </w:t>
      </w:r>
      <w:r w:rsidRPr="00AF2E57">
        <w:rPr>
          <w:rFonts w:eastAsia="Calibri"/>
          <w:i/>
          <w:kern w:val="2"/>
          <w:lang w:val="en-US" w:eastAsia="en-GB"/>
        </w:rPr>
        <w:t>Registration Request</w:t>
      </w:r>
      <w:r w:rsidRPr="00AF2E57">
        <w:rPr>
          <w:rFonts w:eastAsia="Calibri"/>
          <w:kern w:val="2"/>
          <w:lang w:val="en-US" w:eastAsia="en-GB"/>
        </w:rPr>
        <w:t xml:space="preserve"> message of some unknown UE’ and modifies it by exchanging the SUCI’ used in this request by the previously captured SUCI.</w:t>
      </w:r>
    </w:p>
    <w:p w14:paraId="179A17A4" w14:textId="77777777" w:rsidR="00AF2E57" w:rsidRPr="00AF2E57" w:rsidRDefault="00AF2E57" w:rsidP="00072A82">
      <w:pPr>
        <w:numPr>
          <w:ilvl w:val="0"/>
          <w:numId w:val="16"/>
        </w:numPr>
        <w:suppressAutoHyphens/>
        <w:spacing w:after="120" w:line="264" w:lineRule="auto"/>
        <w:ind w:left="284" w:hanging="284"/>
      </w:pPr>
      <w:r w:rsidRPr="00AF2E57">
        <w:rPr>
          <w:bCs/>
        </w:rPr>
        <w:t xml:space="preserve">According to </w:t>
      </w:r>
      <w:r w:rsidRPr="00AF2E57">
        <w:rPr>
          <w:bCs/>
          <w:lang w:val="en-US"/>
        </w:rPr>
        <w:t xml:space="preserve">TR 33.846 </w:t>
      </w:r>
      <w:r w:rsidRPr="00AF2E57">
        <w:rPr>
          <w:bCs/>
        </w:rPr>
        <w:t>clause 6.3.1.2:</w:t>
      </w:r>
    </w:p>
    <w:p w14:paraId="0D89ACB2" w14:textId="77777777" w:rsidR="00AF2E57" w:rsidRPr="00AF2E57" w:rsidRDefault="00AF2E57" w:rsidP="00072A82">
      <w:pPr>
        <w:numPr>
          <w:ilvl w:val="0"/>
          <w:numId w:val="17"/>
        </w:numPr>
        <w:suppressAutoHyphens/>
        <w:spacing w:after="120" w:line="264" w:lineRule="auto"/>
        <w:ind w:left="709" w:hanging="425"/>
      </w:pPr>
      <w:r w:rsidRPr="00AF2E57">
        <w:t>If MAC</w:t>
      </w:r>
      <m:oMath>
        <m:r>
          <m:rPr>
            <m:sty m:val="p"/>
          </m:rPr>
          <w:rPr>
            <w:rFonts w:ascii="Cambria Math" w:hAnsi="Cambria Math"/>
          </w:rPr>
          <m:t>≠</m:t>
        </m:r>
      </m:oMath>
      <w:r w:rsidRPr="00AF2E57">
        <w:rPr>
          <w:lang w:val="en-US"/>
        </w:rPr>
        <w:t xml:space="preserve">MAC’ </w:t>
      </w:r>
      <w:r w:rsidRPr="00AF2E57">
        <w:rPr>
          <w:bCs/>
        </w:rPr>
        <w:t>(SUPI</w:t>
      </w:r>
      <m:oMath>
        <m:r>
          <m:rPr>
            <m:sty m:val="p"/>
          </m:rPr>
          <w:rPr>
            <w:rFonts w:ascii="Cambria Math" w:hAnsi="Cambria Math"/>
          </w:rPr>
          <m:t>≠</m:t>
        </m:r>
      </m:oMath>
      <w:r w:rsidRPr="00AF2E57">
        <w:rPr>
          <w:bCs/>
        </w:rPr>
        <w:t>SUPI’)</w:t>
      </w:r>
      <w:r w:rsidRPr="00AF2E57">
        <w:rPr>
          <w:kern w:val="2"/>
          <w:lang w:val="en-US" w:eastAsia="en-GB"/>
        </w:rPr>
        <w:t xml:space="preserve">, </w:t>
      </w:r>
      <w:r w:rsidRPr="00AF2E57">
        <w:t>HN discards the message</w:t>
      </w:r>
      <w:r w:rsidRPr="00AF2E57">
        <w:rPr>
          <w:bCs/>
          <w:lang w:val="en-US"/>
        </w:rPr>
        <w:t xml:space="preserve"> and does not send a reply message</w:t>
      </w:r>
      <w:r w:rsidRPr="00AF2E57">
        <w:rPr>
          <w:bCs/>
        </w:rPr>
        <w:t>.</w:t>
      </w:r>
    </w:p>
    <w:p w14:paraId="75B2F264" w14:textId="77777777" w:rsidR="00AF2E57" w:rsidRPr="00AF2E57" w:rsidRDefault="00AF2E57" w:rsidP="00072A82">
      <w:pPr>
        <w:numPr>
          <w:ilvl w:val="0"/>
          <w:numId w:val="17"/>
        </w:numPr>
        <w:suppressAutoHyphens/>
        <w:spacing w:after="120" w:line="264" w:lineRule="auto"/>
        <w:ind w:left="709" w:hanging="425"/>
      </w:pPr>
      <w:r w:rsidRPr="00AF2E57">
        <w:t>If MAC = MAC’ (SUPI=SUPI’), HN generates authentication vector and sends AUTN and other parameters to UE.</w:t>
      </w:r>
    </w:p>
    <w:p w14:paraId="6D09DC56" w14:textId="7AE656DD" w:rsidR="00AF2E57" w:rsidRPr="00072A82" w:rsidRDefault="00AF2E57" w:rsidP="00AF2E57">
      <w:pPr>
        <w:pStyle w:val="a4"/>
        <w:spacing w:after="120" w:line="264" w:lineRule="auto"/>
        <w:jc w:val="both"/>
        <w:rPr>
          <w:rFonts w:ascii="Times New Roman" w:hAnsi="Times New Roman"/>
          <w:b w:val="0"/>
          <w:sz w:val="20"/>
          <w:lang w:val="en-US"/>
        </w:rPr>
      </w:pPr>
      <w:r w:rsidRPr="00072A82">
        <w:rPr>
          <w:rFonts w:ascii="Times New Roman" w:hAnsi="Times New Roman"/>
          <w:b w:val="0"/>
          <w:sz w:val="20"/>
          <w:lang w:val="en-US"/>
        </w:rPr>
        <w:t xml:space="preserve">Consequently, the attacker can always distinguish whether </w:t>
      </w:r>
      <w:r w:rsidRPr="00072A82">
        <w:rPr>
          <w:rFonts w:ascii="Times New Roman" w:hAnsi="Times New Roman"/>
          <w:b w:val="0"/>
          <w:sz w:val="20"/>
        </w:rPr>
        <w:t>SUPI</w:t>
      </w:r>
      <w:r w:rsidR="00072A82" w:rsidRPr="00072A82">
        <w:rPr>
          <w:rFonts w:ascii="Times New Roman" w:hAnsi="Times New Roman"/>
          <w:b w:val="0"/>
          <w:sz w:val="20"/>
        </w:rPr>
        <w:t xml:space="preserve"> </w:t>
      </w:r>
      <w:r w:rsidRPr="00072A82">
        <w:rPr>
          <w:rFonts w:ascii="Times New Roman" w:hAnsi="Times New Roman"/>
          <w:b w:val="0"/>
          <w:sz w:val="20"/>
        </w:rPr>
        <w:t>=</w:t>
      </w:r>
      <w:r w:rsidR="00072A82" w:rsidRPr="00072A82">
        <w:rPr>
          <w:rFonts w:ascii="Times New Roman" w:hAnsi="Times New Roman"/>
          <w:b w:val="0"/>
          <w:sz w:val="20"/>
        </w:rPr>
        <w:t xml:space="preserve"> </w:t>
      </w:r>
      <w:r w:rsidRPr="00072A82">
        <w:rPr>
          <w:rFonts w:ascii="Times New Roman" w:hAnsi="Times New Roman"/>
          <w:b w:val="0"/>
          <w:sz w:val="20"/>
        </w:rPr>
        <w:t>SUPI</w:t>
      </w:r>
      <w:r w:rsidR="00072A82" w:rsidRPr="00072A82">
        <w:rPr>
          <w:rFonts w:ascii="Times New Roman" w:hAnsi="Times New Roman"/>
          <w:b w:val="0"/>
          <w:sz w:val="20"/>
        </w:rPr>
        <w:t>’</w:t>
      </w:r>
      <w:r w:rsidRPr="00072A82">
        <w:rPr>
          <w:rFonts w:ascii="Times New Roman" w:hAnsi="Times New Roman"/>
          <w:b w:val="0"/>
          <w:sz w:val="20"/>
          <w:lang w:val="en-US"/>
        </w:rPr>
        <w:t>.</w:t>
      </w:r>
    </w:p>
    <w:p w14:paraId="12FC5698" w14:textId="412C0199" w:rsidR="00D1174B" w:rsidRDefault="00E2109F" w:rsidP="00072A82">
      <w:pPr>
        <w:pStyle w:val="a4"/>
        <w:keepNext/>
        <w:tabs>
          <w:tab w:val="left" w:pos="708"/>
        </w:tabs>
        <w:spacing w:after="120" w:line="264" w:lineRule="auto"/>
        <w:jc w:val="center"/>
        <w:rPr>
          <w:rFonts w:ascii="Times New Roman" w:hAnsi="Times New Roman"/>
        </w:rPr>
      </w:pPr>
      <w:r w:rsidRPr="003F6568">
        <w:rPr>
          <w:lang w:val="ru-RU"/>
        </w:rPr>
        <w:lastRenderedPageBreak/>
        <w:drawing>
          <wp:inline distT="0" distB="0" distL="0" distR="0" wp14:anchorId="504632CE" wp14:editId="1BD71A48">
            <wp:extent cx="4716683" cy="1824224"/>
            <wp:effectExtent l="0" t="0" r="8255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32196" cy="183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92B88B" w14:textId="5193E895" w:rsidR="00D1174B" w:rsidRDefault="00D1174B" w:rsidP="00072A82">
      <w:pPr>
        <w:pStyle w:val="af7"/>
        <w:spacing w:after="240"/>
        <w:jc w:val="center"/>
        <w:rPr>
          <w:sz w:val="20"/>
          <w:szCs w:val="20"/>
        </w:rPr>
      </w:pPr>
      <w:r>
        <w:rPr>
          <w:sz w:val="20"/>
          <w:szCs w:val="20"/>
        </w:rPr>
        <w:t>Figure 1</w:t>
      </w:r>
    </w:p>
    <w:p w14:paraId="324E8508" w14:textId="4DBFEC50" w:rsidR="00E2109F" w:rsidRPr="00E2109F" w:rsidRDefault="00E2109F" w:rsidP="00E2109F">
      <w:pPr>
        <w:pStyle w:val="a4"/>
        <w:spacing w:after="120" w:line="264" w:lineRule="auto"/>
        <w:jc w:val="both"/>
        <w:rPr>
          <w:rFonts w:ascii="Times New Roman" w:hAnsi="Times New Roman"/>
          <w:b w:val="0"/>
          <w:sz w:val="20"/>
          <w:szCs w:val="22"/>
          <w:lang w:val="en-US"/>
        </w:rPr>
      </w:pPr>
      <w:r>
        <w:rPr>
          <w:rFonts w:ascii="Times New Roman" w:hAnsi="Times New Roman"/>
          <w:b w:val="0"/>
          <w:sz w:val="20"/>
          <w:szCs w:val="22"/>
          <w:lang w:val="en-US"/>
        </w:rPr>
        <w:t xml:space="preserve">NOTE 1: </w:t>
      </w:r>
      <w:r w:rsidRPr="00E2109F">
        <w:rPr>
          <w:rFonts w:ascii="Times New Roman" w:hAnsi="Times New Roman"/>
          <w:b w:val="0"/>
          <w:sz w:val="20"/>
          <w:szCs w:val="22"/>
          <w:lang w:val="en-US"/>
        </w:rPr>
        <w:t>We recommend adding the integrity protection of the SUCI value during MAC calculation: MAC = MAC</w:t>
      </w:r>
      <w:r w:rsidRPr="00E2109F">
        <w:rPr>
          <w:rFonts w:ascii="Times New Roman" w:hAnsi="Times New Roman"/>
          <w:b w:val="0"/>
          <w:sz w:val="20"/>
          <w:szCs w:val="22"/>
          <w:vertAlign w:val="subscript"/>
          <w:lang w:val="en-US"/>
        </w:rPr>
        <w:t>K</w:t>
      </w:r>
      <w:r w:rsidRPr="00E2109F">
        <w:rPr>
          <w:rFonts w:ascii="Times New Roman" w:hAnsi="Times New Roman"/>
          <w:b w:val="0"/>
          <w:sz w:val="20"/>
          <w:szCs w:val="22"/>
          <w:lang w:val="en-US"/>
        </w:rPr>
        <w:t xml:space="preserve"> (</w:t>
      </w:r>
      <w:r w:rsidRPr="00E2109F">
        <w:rPr>
          <w:rFonts w:ascii="Times New Roman" w:eastAsia="Calibri" w:hAnsi="Times New Roman"/>
          <w:b w:val="0"/>
          <w:kern w:val="2"/>
          <w:sz w:val="20"/>
          <w:szCs w:val="22"/>
          <w:lang w:val="ar-SA" w:eastAsia="en-GB"/>
        </w:rPr>
        <w:t>RAND</w:t>
      </w:r>
      <w:r w:rsidRPr="00E2109F">
        <w:rPr>
          <w:rFonts w:ascii="Times New Roman" w:eastAsia="Calibri" w:hAnsi="Times New Roman"/>
          <w:b w:val="0"/>
          <w:kern w:val="2"/>
          <w:sz w:val="20"/>
          <w:szCs w:val="22"/>
          <w:vertAlign w:val="subscript"/>
          <w:lang w:val="ar-SA" w:eastAsia="en-GB"/>
        </w:rPr>
        <w:t>MS</w:t>
      </w:r>
      <w:r w:rsidRPr="00E2109F">
        <w:rPr>
          <w:rFonts w:ascii="Times New Roman" w:eastAsia="Calibri" w:hAnsi="Times New Roman"/>
          <w:b w:val="0"/>
          <w:kern w:val="2"/>
          <w:sz w:val="20"/>
          <w:szCs w:val="22"/>
          <w:lang w:val="ar-SA" w:eastAsia="en-GB"/>
        </w:rPr>
        <w:t>, SQN, SUCI). In this case the solution will truly address key issue</w:t>
      </w:r>
      <w:r w:rsidRPr="00E2109F">
        <w:rPr>
          <w:rFonts w:ascii="Times New Roman" w:hAnsi="Times New Roman"/>
          <w:b w:val="0"/>
          <w:sz w:val="20"/>
          <w:szCs w:val="22"/>
        </w:rPr>
        <w:t xml:space="preserve"> #2.2.</w:t>
      </w:r>
    </w:p>
    <w:p w14:paraId="62A426D9" w14:textId="77777777" w:rsidR="00D1174B" w:rsidRPr="00C77808" w:rsidRDefault="00D1174B" w:rsidP="00D1174B">
      <w:pPr>
        <w:pStyle w:val="2"/>
        <w:rPr>
          <w:rFonts w:eastAsia="Arial"/>
          <w:lang w:val="en-US" w:eastAsia="ar-SA"/>
        </w:rPr>
      </w:pPr>
      <w:r w:rsidRPr="00C77808"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ab/>
      </w:r>
      <w:r>
        <w:rPr>
          <w:rFonts w:eastAsia="Arial"/>
          <w:lang w:val="en-US" w:eastAsia="ar-SA"/>
        </w:rPr>
        <w:t>Proposed changes</w:t>
      </w:r>
    </w:p>
    <w:p w14:paraId="4E7346AC" w14:textId="785F0A42" w:rsidR="00D1174B" w:rsidRPr="003A486B" w:rsidRDefault="00D1174B" w:rsidP="00D1174B">
      <w:pPr>
        <w:rPr>
          <w:lang w:val="en-US"/>
        </w:rPr>
      </w:pPr>
      <w:r w:rsidRPr="003A486B">
        <w:t>Since the solution</w:t>
      </w:r>
      <w:r w:rsidRPr="003A486B">
        <w:rPr>
          <w:lang w:val="en-US"/>
        </w:rPr>
        <w:t xml:space="preserve"> #</w:t>
      </w:r>
      <w:r w:rsidR="00E2109F" w:rsidRPr="00E2109F">
        <w:rPr>
          <w:lang w:val="en-US"/>
        </w:rPr>
        <w:t>3</w:t>
      </w:r>
      <w:r>
        <w:rPr>
          <w:lang w:val="en-US"/>
        </w:rPr>
        <w:t>.</w:t>
      </w:r>
      <w:r w:rsidR="00E2109F" w:rsidRPr="00E2109F">
        <w:rPr>
          <w:lang w:val="en-US"/>
        </w:rPr>
        <w:t>1</w:t>
      </w:r>
      <w:r>
        <w:rPr>
          <w:lang w:val="en-US"/>
        </w:rPr>
        <w:t xml:space="preserve"> </w:t>
      </w:r>
      <w:r w:rsidR="00FB1B76">
        <w:rPr>
          <w:lang w:val="en-US"/>
        </w:rPr>
        <w:t>(</w:t>
      </w:r>
      <w:r w:rsidR="00E2109F">
        <w:t>with</w:t>
      </w:r>
      <w:r w:rsidR="00FB1B76">
        <w:t xml:space="preserve"> proposed</w:t>
      </w:r>
      <w:r w:rsidR="00E2109F">
        <w:t xml:space="preserve"> </w:t>
      </w:r>
      <w:r w:rsidR="00FB1B76">
        <w:t xml:space="preserve"> in NOTE 1</w:t>
      </w:r>
      <w:r w:rsidR="00E2109F">
        <w:t>changes</w:t>
      </w:r>
      <w:r w:rsidR="00FB1B76">
        <w:t>)</w:t>
      </w:r>
      <w:r w:rsidRPr="003A486B">
        <w:t xml:space="preserve"> addresse</w:t>
      </w:r>
      <w:r w:rsidR="00FB1B76">
        <w:t>s</w:t>
      </w:r>
      <w:r w:rsidRPr="003A486B">
        <w:t xml:space="preserve"> key issue</w:t>
      </w:r>
      <w:r>
        <w:t>s</w:t>
      </w:r>
      <w:r w:rsidRPr="003A486B">
        <w:t xml:space="preserve"> #2.</w:t>
      </w:r>
      <w:r>
        <w:t>2</w:t>
      </w:r>
      <w:r w:rsidRPr="003A486B">
        <w:t>, we consider it appropriate to make the following change</w:t>
      </w:r>
      <w:r w:rsidR="00FB1B76">
        <w:t>s</w:t>
      </w:r>
      <w:r w:rsidRPr="003A486B">
        <w:rPr>
          <w:lang w:val="en-US"/>
        </w:rPr>
        <w:t>:</w:t>
      </w:r>
    </w:p>
    <w:p w14:paraId="376B0748" w14:textId="2C886D71" w:rsidR="00D1174B" w:rsidRDefault="00D1174B" w:rsidP="00D1174B">
      <w:pPr>
        <w:pStyle w:val="af6"/>
        <w:numPr>
          <w:ilvl w:val="2"/>
          <w:numId w:val="14"/>
        </w:numPr>
        <w:ind w:left="284" w:firstLineChars="0" w:hanging="284"/>
        <w:rPr>
          <w:lang w:val="en-US"/>
        </w:rPr>
      </w:pPr>
      <w:r w:rsidRPr="003A486B">
        <w:t xml:space="preserve">Change the </w:t>
      </w:r>
      <w:r w:rsidRPr="003A486B">
        <w:rPr>
          <w:lang w:val="en-US"/>
        </w:rPr>
        <w:t xml:space="preserve">description of the </w:t>
      </w:r>
      <w:r w:rsidRPr="003A486B">
        <w:t>solution</w:t>
      </w:r>
      <w:r w:rsidRPr="003A486B">
        <w:rPr>
          <w:lang w:val="en-US"/>
        </w:rPr>
        <w:t xml:space="preserve"> #</w:t>
      </w:r>
      <w:r w:rsidR="00DE684C">
        <w:rPr>
          <w:lang w:val="en-US"/>
        </w:rPr>
        <w:t>3</w:t>
      </w:r>
      <w:r>
        <w:rPr>
          <w:lang w:val="en-US"/>
        </w:rPr>
        <w:t>.</w:t>
      </w:r>
      <w:r w:rsidR="00DE684C">
        <w:rPr>
          <w:lang w:val="en-US"/>
        </w:rPr>
        <w:t xml:space="preserve">1, </w:t>
      </w:r>
      <w:r w:rsidR="00DF7F72">
        <w:rPr>
          <w:lang w:val="en-US"/>
        </w:rPr>
        <w:t>a</w:t>
      </w:r>
      <w:r w:rsidR="00DF7F72" w:rsidRPr="00DF7F72">
        <w:rPr>
          <w:lang w:val="en-US"/>
        </w:rPr>
        <w:t>mend</w:t>
      </w:r>
      <w:r w:rsidR="00DF7F72">
        <w:rPr>
          <w:lang w:val="en-US"/>
        </w:rPr>
        <w:t>ing</w:t>
      </w:r>
      <w:r w:rsidR="00DF7F72" w:rsidRPr="00DF7F72">
        <w:rPr>
          <w:lang w:val="en-US"/>
        </w:rPr>
        <w:t xml:space="preserve"> the </w:t>
      </w:r>
      <w:r w:rsidR="00DF7F72">
        <w:rPr>
          <w:lang w:val="en-US"/>
        </w:rPr>
        <w:t>items</w:t>
      </w:r>
      <w:r w:rsidR="00DF7F72" w:rsidRPr="00DF7F72">
        <w:rPr>
          <w:lang w:val="en-US"/>
        </w:rPr>
        <w:t xml:space="preserve"> dealing with</w:t>
      </w:r>
      <w:r w:rsidR="00DF7F72">
        <w:rPr>
          <w:lang w:val="en-US"/>
        </w:rPr>
        <w:t xml:space="preserve"> </w:t>
      </w:r>
      <w:r w:rsidR="00DE684C">
        <w:rPr>
          <w:lang w:val="en-US"/>
        </w:rPr>
        <w:t>the MAC calculation.</w:t>
      </w:r>
    </w:p>
    <w:p w14:paraId="2B721D03" w14:textId="4DFE272B" w:rsidR="00DE684C" w:rsidRPr="003A486B" w:rsidRDefault="00DE684C" w:rsidP="00D1174B">
      <w:pPr>
        <w:pStyle w:val="af6"/>
        <w:numPr>
          <w:ilvl w:val="2"/>
          <w:numId w:val="14"/>
        </w:numPr>
        <w:ind w:left="284" w:firstLineChars="0" w:hanging="284"/>
        <w:rPr>
          <w:lang w:val="en-US"/>
        </w:rPr>
      </w:pPr>
      <w:r>
        <w:rPr>
          <w:lang w:val="en-US"/>
        </w:rPr>
        <w:t xml:space="preserve">Add </w:t>
      </w:r>
      <w:r w:rsidR="00DF7F72">
        <w:rPr>
          <w:lang w:val="en-US"/>
        </w:rPr>
        <w:t>some recommendations regarding the optimization aspects</w:t>
      </w:r>
      <w:r w:rsidR="0031733D">
        <w:rPr>
          <w:lang w:val="en-US"/>
        </w:rPr>
        <w:t>.</w:t>
      </w:r>
    </w:p>
    <w:bookmarkEnd w:id="0"/>
    <w:p w14:paraId="6F20F656" w14:textId="4DC9C206" w:rsidR="009F4F4E" w:rsidRPr="009F4F4E" w:rsidRDefault="00CB4900" w:rsidP="00B46765">
      <w:pPr>
        <w:pStyle w:val="1"/>
        <w:spacing w:before="600"/>
      </w:pPr>
      <w:r>
        <w:t>4</w:t>
      </w:r>
      <w:r>
        <w:tab/>
        <w:t>Detailed proposal</w:t>
      </w:r>
      <w:r w:rsidR="00F07C55" w:rsidRPr="00A86C91">
        <w:t>s</w:t>
      </w:r>
    </w:p>
    <w:p w14:paraId="528CD8B7" w14:textId="06F4E618" w:rsidR="006005B2" w:rsidRPr="00AE07EA" w:rsidRDefault="00CB4900" w:rsidP="00A86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67658313"/>
      <w:bookmarkStart w:id="3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  <w:bookmarkStart w:id="4" w:name="_Toc22397242"/>
      <w:bookmarkStart w:id="5" w:name="OLE_LINK21"/>
      <w:bookmarkEnd w:id="2"/>
      <w:bookmarkEnd w:id="3"/>
    </w:p>
    <w:p w14:paraId="4CBF5651" w14:textId="1B837D1F" w:rsidR="0068581B" w:rsidRPr="00DF7F72" w:rsidRDefault="0068581B" w:rsidP="0068581B">
      <w:pPr>
        <w:pStyle w:val="4"/>
        <w:rPr>
          <w:lang w:val="ru-RU"/>
        </w:rPr>
      </w:pPr>
      <w:bookmarkStart w:id="6" w:name="_Toc3478986"/>
      <w:bookmarkStart w:id="7" w:name="_Toc81322660"/>
      <w:r>
        <w:t>6.3</w:t>
      </w:r>
      <w:r w:rsidRPr="00666BF0">
        <w:t>.</w:t>
      </w:r>
      <w:r w:rsidRPr="00A248E3">
        <w:rPr>
          <w:lang w:eastAsia="zh-CN"/>
        </w:rPr>
        <w:t>1</w:t>
      </w:r>
      <w:r w:rsidRPr="00666BF0">
        <w:t>.2</w:t>
      </w:r>
      <w:r>
        <w:tab/>
        <w:t>Solution details</w:t>
      </w:r>
      <w:bookmarkEnd w:id="6"/>
      <w:bookmarkEnd w:id="7"/>
    </w:p>
    <w:p w14:paraId="583D8831" w14:textId="658F9E0B" w:rsidR="0068581B" w:rsidRPr="00B87C61" w:rsidRDefault="0068581B" w:rsidP="0068581B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438663E" wp14:editId="76AFA853">
                <wp:simplePos x="0" y="0"/>
                <wp:positionH relativeFrom="column">
                  <wp:posOffset>1661160</wp:posOffset>
                </wp:positionH>
                <wp:positionV relativeFrom="paragraph">
                  <wp:posOffset>255270</wp:posOffset>
                </wp:positionV>
                <wp:extent cx="227965" cy="144145"/>
                <wp:effectExtent l="0" t="0" r="0" b="0"/>
                <wp:wrapNone/>
                <wp:docPr id="58" name="Надпись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965" cy="1441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F3B563C" w14:textId="77777777" w:rsidR="0068581B" w:rsidRDefault="0068581B" w:rsidP="0068581B">
                            <w:pPr>
                              <w:snapToGrid w:val="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UE</w:t>
                            </w:r>
                          </w:p>
                        </w:txbxContent>
                      </wps:txbx>
                      <wps:bodyPr wrap="square" lIns="24000" tIns="0" rIns="24000" bIns="0"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38663E" id="_x0000_t202" coordsize="21600,21600" o:spt="202" path="m,l,21600r21600,l21600,xe">
                <v:stroke joinstyle="miter"/>
                <v:path gradientshapeok="t" o:connecttype="rect"/>
              </v:shapetype>
              <v:shape id="Надпись 58" o:spid="_x0000_s1026" type="#_x0000_t202" style="position:absolute;margin-left:130.8pt;margin-top:20.1pt;width:17.95pt;height:11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" filled="f" stroked="f">
                <v:textbox inset=".66667mm,0,.66667mm,0">
                  <w:txbxContent>
                    <w:p w14:paraId="7F3B563C" w14:textId="77777777" w:rsidR="0068581B" w:rsidRDefault="0068581B" w:rsidP="0068581B">
                      <w:pPr>
                        <w:snapToGrid w:val="0"/>
                        <w:rPr>
                          <w:sz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>UE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2B74817" wp14:editId="4BD975A8">
                <wp:simplePos x="0" y="0"/>
                <wp:positionH relativeFrom="column">
                  <wp:posOffset>4732020</wp:posOffset>
                </wp:positionH>
                <wp:positionV relativeFrom="paragraph">
                  <wp:posOffset>266065</wp:posOffset>
                </wp:positionV>
                <wp:extent cx="294005" cy="144145"/>
                <wp:effectExtent l="0" t="0" r="0" b="0"/>
                <wp:wrapNone/>
                <wp:docPr id="59" name="Надпись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4005" cy="1441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376A1E3" w14:textId="77777777" w:rsidR="0068581B" w:rsidRDefault="0068581B" w:rsidP="0068581B">
                            <w:pPr>
                              <w:snapToGrid w:val="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UDM</w:t>
                            </w:r>
                          </w:p>
                        </w:txbxContent>
                      </wps:txbx>
                      <wps:bodyPr wrap="square" lIns="24000" tIns="0" rIns="24000" bIns="0"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B74817" id="Надпись 59" o:spid="_x0000_s1027" type="#_x0000_t202" style="position:absolute;margin-left:372.6pt;margin-top:20.95pt;width:23.15pt;height:11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" filled="f" stroked="f">
                <v:textbox inset=".66667mm,0,.66667mm,0">
                  <w:txbxContent>
                    <w:p w14:paraId="1376A1E3" w14:textId="77777777" w:rsidR="0068581B" w:rsidRDefault="0068581B" w:rsidP="0068581B">
                      <w:pPr>
                        <w:snapToGrid w:val="0"/>
                        <w:rPr>
                          <w:sz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>UDM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C5585F4" wp14:editId="70839175">
                <wp:simplePos x="0" y="0"/>
                <wp:positionH relativeFrom="column">
                  <wp:posOffset>3676650</wp:posOffset>
                </wp:positionH>
                <wp:positionV relativeFrom="paragraph">
                  <wp:posOffset>260350</wp:posOffset>
                </wp:positionV>
                <wp:extent cx="269875" cy="144145"/>
                <wp:effectExtent l="0" t="0" r="0" b="0"/>
                <wp:wrapNone/>
                <wp:docPr id="56" name="Надпись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69875" cy="1441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9D2CB00" w14:textId="77777777" w:rsidR="0068581B" w:rsidRDefault="0068581B" w:rsidP="0068581B">
                            <w:pPr>
                              <w:snapToGrid w:val="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AUSF</w:t>
                            </w:r>
                          </w:p>
                        </w:txbxContent>
                      </wps:txbx>
                      <wps:bodyPr wrap="square" lIns="24000" tIns="0" rIns="24000" bIns="0"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5585F4" id="Надпись 56" o:spid="_x0000_s1028" type="#_x0000_t202" style="position:absolute;margin-left:289.5pt;margin-top:20.5pt;width:21.25pt;height:11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" filled="f" stroked="f">
                <v:textbox inset=".66667mm,0,.66667mm,0">
                  <w:txbxContent>
                    <w:p w14:paraId="69D2CB00" w14:textId="77777777" w:rsidR="0068581B" w:rsidRDefault="0068581B" w:rsidP="0068581B">
                      <w:pPr>
                        <w:snapToGrid w:val="0"/>
                        <w:rPr>
                          <w:sz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>AUSF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00B52F" wp14:editId="02703722">
                <wp:simplePos x="0" y="0"/>
                <wp:positionH relativeFrom="column">
                  <wp:posOffset>2625725</wp:posOffset>
                </wp:positionH>
                <wp:positionV relativeFrom="paragraph">
                  <wp:posOffset>234315</wp:posOffset>
                </wp:positionV>
                <wp:extent cx="445135" cy="240030"/>
                <wp:effectExtent l="0" t="0" r="0" b="0"/>
                <wp:wrapNone/>
                <wp:docPr id="57" name="Надпись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135" cy="2400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5C3FB5F" w14:textId="77777777" w:rsidR="0068581B" w:rsidRDefault="0068581B" w:rsidP="0068581B">
                            <w:pPr>
                              <w:snapToGrid w:val="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2"/>
                                <w:szCs w:val="12"/>
                              </w:rPr>
                              <w:t>AMF/SEAF</w:t>
                            </w:r>
                          </w:p>
                        </w:txbxContent>
                      </wps:txbx>
                      <wps:bodyPr wrap="square" lIns="24000" tIns="0" rIns="24000" bIns="0" rtlCol="0"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00B52F" id="Надпись 57" o:spid="_x0000_s1029" type="#_x0000_t202" style="position:absolute;margin-left:206.75pt;margin-top:18.45pt;width:35.05pt;height:18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" filled="f" stroked="f">
                <v:textbox inset=".66667mm,0,.66667mm,0">
                  <w:txbxContent>
                    <w:p w14:paraId="05C3FB5F" w14:textId="77777777" w:rsidR="0068581B" w:rsidRDefault="0068581B" w:rsidP="0068581B">
                      <w:pPr>
                        <w:snapToGrid w:val="0"/>
                        <w:rPr>
                          <w:sz w:val="12"/>
                        </w:rPr>
                      </w:pPr>
                      <w:r>
                        <w:rPr>
                          <w:color w:val="000000"/>
                          <w:sz w:val="12"/>
                          <w:szCs w:val="12"/>
                        </w:rPr>
                        <w:t>AMF/SEAF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217BD0A2" wp14:editId="25FFD01F">
                <wp:simplePos x="0" y="0"/>
                <wp:positionH relativeFrom="column">
                  <wp:posOffset>1534795</wp:posOffset>
                </wp:positionH>
                <wp:positionV relativeFrom="paragraph">
                  <wp:posOffset>180340</wp:posOffset>
                </wp:positionV>
                <wp:extent cx="422910" cy="252095"/>
                <wp:effectExtent l="0" t="0" r="15240" b="14605"/>
                <wp:wrapNone/>
                <wp:docPr id="47" name="Групп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2910" cy="252095"/>
                          <a:chOff x="345660" y="12000"/>
                          <a:chExt cx="423000" cy="252000"/>
                        </a:xfrm>
                      </wpg:grpSpPr>
                      <wps:wsp>
                        <wps:cNvPr id="104" name="任意多边形 104"/>
                        <wps:cNvSpPr/>
                        <wps:spPr>
                          <a:xfrm>
                            <a:off x="345660" y="12000"/>
                            <a:ext cx="423000" cy="25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3000" h="252000">
                                <a:moveTo>
                                  <a:pt x="423000" y="252000"/>
                                </a:moveTo>
                                <a:lnTo>
                                  <a:pt x="423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0"/>
                                </a:lnTo>
                                <a:lnTo>
                                  <a:pt x="423000" y="252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667979" id="Группа 47" o:spid="_x0000_s1026" style="position:absolute;margin-left:120.85pt;margin-top:14.2pt;width:33.3pt;height:19.85pt;z-index:251656192" coordorigin="3456,120" coordsize="423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">
                <v:shape id="任意多边形 104" o:spid="_x0000_s1027" style="position:absolute;left:3456;top:120;width:4230;height:2520;visibility:visible;mso-wrap-style:square;v-text-anchor:top" coordsize="423000,2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" path="m423000,252000l423000,,,,,252000r423000,xe" filled="f" strokeweight=".16667mm">
                  <v:stroke joinstyle="bevel"/>
                  <v:path arrowok="t" textboxrect="0,0,423000,25200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25FFAC0C" wp14:editId="61DFF4A7">
                <wp:simplePos x="0" y="0"/>
                <wp:positionH relativeFrom="column">
                  <wp:posOffset>2625725</wp:posOffset>
                </wp:positionH>
                <wp:positionV relativeFrom="paragraph">
                  <wp:posOffset>174625</wp:posOffset>
                </wp:positionV>
                <wp:extent cx="422910" cy="252095"/>
                <wp:effectExtent l="0" t="0" r="15240" b="14605"/>
                <wp:wrapNone/>
                <wp:docPr id="48" name="Группа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2910" cy="252095"/>
                          <a:chOff x="1436220" y="6000"/>
                          <a:chExt cx="423000" cy="252000"/>
                        </a:xfrm>
                      </wpg:grpSpPr>
                      <wps:wsp>
                        <wps:cNvPr id="111" name="任意多边形 111"/>
                        <wps:cNvSpPr/>
                        <wps:spPr>
                          <a:xfrm>
                            <a:off x="1436220" y="6000"/>
                            <a:ext cx="423000" cy="25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3000" h="252000">
                                <a:moveTo>
                                  <a:pt x="423000" y="252000"/>
                                </a:moveTo>
                                <a:lnTo>
                                  <a:pt x="423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0"/>
                                </a:lnTo>
                                <a:lnTo>
                                  <a:pt x="423000" y="252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352CE0" id="Группа 48" o:spid="_x0000_s1026" style="position:absolute;margin-left:206.75pt;margin-top:13.75pt;width:33.3pt;height:19.85pt;z-index:251657216" coordorigin="14362,60" coordsize="423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">
                <v:shape id="任意多边形 111" o:spid="_x0000_s1027" style="position:absolute;left:14362;top:60;width:4230;height:2520;visibility:visible;mso-wrap-style:square;v-text-anchor:top" coordsize="423000,2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" path="m423000,252000l423000,,,,,252000r423000,xe" filled="f" strokeweight=".16667mm">
                  <v:stroke joinstyle="bevel"/>
                  <v:path arrowok="t" textboxrect="0,0,423000,25200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C780FFD" wp14:editId="67B98EC5">
                <wp:simplePos x="0" y="0"/>
                <wp:positionH relativeFrom="column">
                  <wp:posOffset>3604895</wp:posOffset>
                </wp:positionH>
                <wp:positionV relativeFrom="paragraph">
                  <wp:posOffset>180340</wp:posOffset>
                </wp:positionV>
                <wp:extent cx="422910" cy="252095"/>
                <wp:effectExtent l="0" t="0" r="15240" b="14605"/>
                <wp:wrapNone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2910" cy="252095"/>
                          <a:chOff x="2415720" y="12000"/>
                          <a:chExt cx="423000" cy="252000"/>
                        </a:xfrm>
                      </wpg:grpSpPr>
                      <wps:wsp>
                        <wps:cNvPr id="118" name="任意多边形 118"/>
                        <wps:cNvSpPr/>
                        <wps:spPr>
                          <a:xfrm>
                            <a:off x="2415720" y="12000"/>
                            <a:ext cx="423000" cy="25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3000" h="252000">
                                <a:moveTo>
                                  <a:pt x="423000" y="252000"/>
                                </a:moveTo>
                                <a:lnTo>
                                  <a:pt x="423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0"/>
                                </a:lnTo>
                                <a:lnTo>
                                  <a:pt x="423000" y="252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752056" id="Группа 49" o:spid="_x0000_s1026" style="position:absolute;margin-left:283.85pt;margin-top:14.2pt;width:33.3pt;height:19.85pt;z-index:251658240" coordorigin="24157,120" coordsize="423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">
                <v:shape id="任意多边形 118" o:spid="_x0000_s1027" style="position:absolute;left:24157;top:120;width:4230;height:2520;visibility:visible;mso-wrap-style:square;v-text-anchor:top" coordsize="423000,2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" path="m423000,252000l423000,,,,,252000r423000,xe" filled="f" strokeweight=".16667mm">
                  <v:stroke joinstyle="bevel"/>
                  <v:path arrowok="t" textboxrect="0,0,423000,25200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50A4FA1" wp14:editId="54A70F2E">
                <wp:simplePos x="0" y="0"/>
                <wp:positionH relativeFrom="column">
                  <wp:posOffset>4648835</wp:posOffset>
                </wp:positionH>
                <wp:positionV relativeFrom="paragraph">
                  <wp:posOffset>174625</wp:posOffset>
                </wp:positionV>
                <wp:extent cx="422910" cy="252095"/>
                <wp:effectExtent l="0" t="0" r="15240" b="14605"/>
                <wp:wrapNone/>
                <wp:docPr id="50" name="Группа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22910" cy="252095"/>
                          <a:chOff x="3459720" y="6000"/>
                          <a:chExt cx="423000" cy="252000"/>
                        </a:xfrm>
                      </wpg:grpSpPr>
                      <wps:wsp>
                        <wps:cNvPr id="125" name="任意多边形 125"/>
                        <wps:cNvSpPr/>
                        <wps:spPr>
                          <a:xfrm>
                            <a:off x="3459720" y="6000"/>
                            <a:ext cx="423000" cy="25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3000" h="252000">
                                <a:moveTo>
                                  <a:pt x="423000" y="252000"/>
                                </a:moveTo>
                                <a:lnTo>
                                  <a:pt x="423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2000"/>
                                </a:lnTo>
                                <a:lnTo>
                                  <a:pt x="423000" y="252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6F6817" id="Группа 50" o:spid="_x0000_s1026" style="position:absolute;margin-left:366.05pt;margin-top:13.75pt;width:33.3pt;height:19.85pt;z-index:251659264" coordorigin="34597,60" coordsize="4230,2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">
                <v:shape id="任意多边形 125" o:spid="_x0000_s1027" style="position:absolute;left:34597;top:60;width:4230;height:2520;visibility:visible;mso-wrap-style:square;v-text-anchor:top" coordsize="423000,25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" path="m423000,252000l423000,,,,,252000r423000,xe" filled="f" strokeweight=".16667mm">
                  <v:stroke joinstyle="bevel"/>
                  <v:path arrowok="t" textboxrect="0,0,423000,252000"/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15E50BE" wp14:editId="27FE3BF7">
                <wp:simplePos x="0" y="0"/>
                <wp:positionH relativeFrom="column">
                  <wp:posOffset>1534795</wp:posOffset>
                </wp:positionH>
                <wp:positionV relativeFrom="paragraph">
                  <wp:posOffset>2210435</wp:posOffset>
                </wp:positionV>
                <wp:extent cx="3664585" cy="156210"/>
                <wp:effectExtent l="0" t="0" r="12065" b="15240"/>
                <wp:wrapNone/>
                <wp:docPr id="134" name="Группа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664585" cy="156210"/>
                          <a:chOff x="345660" y="2042037"/>
                          <a:chExt cx="3664500" cy="156499"/>
                        </a:xfrm>
                      </wpg:grpSpPr>
                      <wps:wsp>
                        <wps:cNvPr id="135" name="任意多边形 135"/>
                        <wps:cNvSpPr/>
                        <wps:spPr>
                          <a:xfrm>
                            <a:off x="345660" y="2042037"/>
                            <a:ext cx="3664500" cy="156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64500" h="156499">
                                <a:moveTo>
                                  <a:pt x="3664500" y="156499"/>
                                </a:moveTo>
                                <a:lnTo>
                                  <a:pt x="36645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6499"/>
                                </a:lnTo>
                                <a:lnTo>
                                  <a:pt x="3664500" y="1564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6000" cap="flat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AAD58F" id="Группа 134" o:spid="_x0000_s1026" style="position:absolute;margin-left:120.85pt;margin-top:174.05pt;width:288.55pt;height:12.3pt;z-index:251662336" coordorigin="3456,20420" coordsize="36645,1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">
                <v:shape id="任意多边形 135" o:spid="_x0000_s1027" style="position:absolute;left:3456;top:20420;width:36645;height:1565;visibility:visible;mso-wrap-style:square;v-text-anchor:top" coordsize="3664500,1564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" path="m3664500,156499l3664500,,,,,156499r3664500,xe" strokeweight=".16667mm">
                  <v:stroke joinstyle="bevel"/>
                  <v:path arrowok="t" textboxrect="0,0,3664500,156499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A4C6FE7" wp14:editId="5F4F4DEB">
                <wp:simplePos x="0" y="0"/>
                <wp:positionH relativeFrom="column">
                  <wp:posOffset>1758950</wp:posOffset>
                </wp:positionH>
                <wp:positionV relativeFrom="paragraph">
                  <wp:posOffset>1148715</wp:posOffset>
                </wp:positionV>
                <wp:extent cx="1084580" cy="5715"/>
                <wp:effectExtent l="0" t="76200" r="20320" b="89535"/>
                <wp:wrapNone/>
                <wp:docPr id="51" name="Полилиния: фигур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8458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084272" h="6000" fill="none">
                              <a:moveTo>
                                <a:pt x="0" y="0"/>
                              </a:moveTo>
                              <a:lnTo>
                                <a:pt x="1084272" y="0"/>
                              </a:lnTo>
                            </a:path>
                          </a:pathLst>
                        </a:custGeom>
                        <a:noFill/>
                        <a:ln w="6000" cap="flat">
                          <a:solidFill>
                            <a:srgbClr val="000000"/>
                          </a:solidFill>
                          <a:bevel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41E720" id="Полилиния: фигура 51" o:spid="_x0000_s1026" style="position:absolute;margin-left:138.5pt;margin-top:90.45pt;width:85.4pt;height: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84272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" path="m,nfl1084272,e" filled="f" strokeweight=".16667mm">
                <v:stroke endarrow="classic" joinstyle="bevel"/>
                <v:path arrowok="t" textboxrect="0,0,1084272,600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788A4E5E" wp14:editId="006D0C63">
                <wp:simplePos x="0" y="0"/>
                <wp:positionH relativeFrom="column">
                  <wp:posOffset>1195070</wp:posOffset>
                </wp:positionH>
                <wp:positionV relativeFrom="paragraph">
                  <wp:posOffset>521970</wp:posOffset>
                </wp:positionV>
                <wp:extent cx="1134110" cy="480060"/>
                <wp:effectExtent l="0" t="0" r="27940" b="15240"/>
                <wp:wrapNone/>
                <wp:docPr id="165" name="Группа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134110" cy="480060"/>
                          <a:chOff x="6000" y="353463"/>
                          <a:chExt cx="1134000" cy="480000"/>
                        </a:xfrm>
                      </wpg:grpSpPr>
                      <wps:wsp>
                        <wps:cNvPr id="60" name="任意多边形 60"/>
                        <wps:cNvSpPr/>
                        <wps:spPr>
                          <a:xfrm>
                            <a:off x="6000" y="353463"/>
                            <a:ext cx="1134000" cy="480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4000" h="480000">
                                <a:moveTo>
                                  <a:pt x="1134000" y="480000"/>
                                </a:moveTo>
                                <a:lnTo>
                                  <a:pt x="113400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80000"/>
                                </a:lnTo>
                                <a:lnTo>
                                  <a:pt x="1134000" y="4800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000" cap="flat">
                            <a:solidFill>
                              <a:srgbClr val="000000"/>
                            </a:solidFill>
                            <a:bevel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758AF9" id="Группа 165" o:spid="_x0000_s1026" style="position:absolute;margin-left:94.1pt;margin-top:41.1pt;width:89.3pt;height:37.8pt;z-index:251674624" coordorigin="60,3534" coordsize="11340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">
                <v:shape id="任意多边形 60" o:spid="_x0000_s1027" style="position:absolute;left:60;top:3534;width:11340;height:4800;visibility:visible;mso-wrap-style:square;v-text-anchor:top" coordsize="1134000,4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" path="m1134000,480000l1134000,,,,,480000r1134000,xe" filled="f" strokeweight=".16667mm">
                  <v:stroke joinstyle="bevel"/>
                  <v:path arrowok="t" textboxrect="0,0,1134000,480000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CED5532" wp14:editId="7280E789">
                <wp:simplePos x="0" y="0"/>
                <wp:positionH relativeFrom="column">
                  <wp:posOffset>2834005</wp:posOffset>
                </wp:positionH>
                <wp:positionV relativeFrom="paragraph">
                  <wp:posOffset>1328420</wp:posOffset>
                </wp:positionV>
                <wp:extent cx="974090" cy="5715"/>
                <wp:effectExtent l="0" t="76200" r="16510" b="89535"/>
                <wp:wrapNone/>
                <wp:docPr id="181" name="Полилиния: фигура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74090" cy="57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74190" h="6000" fill="none">
                              <a:moveTo>
                                <a:pt x="0" y="0"/>
                              </a:moveTo>
                              <a:lnTo>
                                <a:pt x="974190" y="0"/>
                              </a:lnTo>
                            </a:path>
                          </a:pathLst>
                        </a:custGeom>
                        <a:noFill/>
                        <a:ln w="6000" cap="flat">
                          <a:solidFill>
                            <a:srgbClr val="000000"/>
                          </a:solidFill>
                          <a:bevel/>
                          <a:tailEnd type="stealth" w="med" len="me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632652" id="Полилиния: фигура 181" o:spid="_x0000_s1026" style="position:absolute;margin-left:223.15pt;margin-top:104.6pt;width:76.7pt;height:.4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74190,6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" path="m,nfl974190,e" filled="f" strokeweight=".16667mm">
                <v:stroke endarrow="classic" joinstyle="bevel"/>
                <v:path arrowok="t" textboxrect="0,0,974190,6000"/>
              </v:shape>
            </w:pict>
          </mc:Fallback>
        </mc:AlternateContent>
      </w:r>
    </w:p>
    <w:p w14:paraId="4B9EA780" w14:textId="42FA4DAE" w:rsidR="0068581B" w:rsidRDefault="005C6367" w:rsidP="0068581B">
      <w:pPr>
        <w:rPr>
          <w:noProof/>
          <w:lang w:val="en-US" w:eastAsia="zh-CN"/>
        </w:rPr>
      </w:pPr>
      <w:r>
        <w:rPr>
          <w:noProof/>
          <w:lang w:val="en-US" w:eastAsia="zh-CN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1782D4AB" wp14:editId="4790D36E">
                <wp:simplePos x="0" y="0"/>
                <wp:positionH relativeFrom="column">
                  <wp:posOffset>1227869</wp:posOffset>
                </wp:positionH>
                <wp:positionV relativeFrom="paragraph">
                  <wp:posOffset>170628</wp:posOffset>
                </wp:positionV>
                <wp:extent cx="4256405" cy="2221767"/>
                <wp:effectExtent l="0" t="0" r="10795" b="26670"/>
                <wp:wrapNone/>
                <wp:docPr id="16" name="Группа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6405" cy="2221767"/>
                          <a:chOff x="0" y="0"/>
                          <a:chExt cx="4256405" cy="2221767"/>
                        </a:xfrm>
                      </wpg:grpSpPr>
                      <wps:wsp>
                        <wps:cNvPr id="13" name="Прямая соединительная линия 13"/>
                        <wps:cNvCnPr/>
                        <wps:spPr>
                          <a:xfrm>
                            <a:off x="1618537" y="0"/>
                            <a:ext cx="3338" cy="220709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Прямая соединительная линия 14"/>
                        <wps:cNvCnPr/>
                        <wps:spPr>
                          <a:xfrm>
                            <a:off x="2591615" y="14670"/>
                            <a:ext cx="3338" cy="220709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Прямая соединительная линия 15"/>
                        <wps:cNvCnPr/>
                        <wps:spPr>
                          <a:xfrm>
                            <a:off x="3638041" y="4890"/>
                            <a:ext cx="3338" cy="220709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Прямая соединительная линия 12"/>
                        <wps:cNvCnPr/>
                        <wps:spPr>
                          <a:xfrm>
                            <a:off x="513433" y="14670"/>
                            <a:ext cx="3338" cy="2207097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0" name="Группа 10"/>
                        <wpg:cNvGrpSpPr/>
                        <wpg:grpSpPr>
                          <a:xfrm>
                            <a:off x="0" y="136916"/>
                            <a:ext cx="4256405" cy="1830705"/>
                            <a:chOff x="0" y="0"/>
                            <a:chExt cx="4256460" cy="1831009"/>
                          </a:xfrm>
                        </wpg:grpSpPr>
                        <wpg:grpSp>
                          <wpg:cNvPr id="9" name="Группа 9"/>
                          <wpg:cNvGrpSpPr/>
                          <wpg:grpSpPr>
                            <a:xfrm>
                              <a:off x="0" y="0"/>
                              <a:ext cx="4256460" cy="1831009"/>
                              <a:chOff x="0" y="0"/>
                              <a:chExt cx="4256460" cy="1831009"/>
                            </a:xfrm>
                          </wpg:grpSpPr>
                          <wps:wsp>
                            <wps:cNvPr id="52" name="Надпись 52"/>
                            <wps:cNvSpPr txBox="1">
                              <a:spLocks/>
                            </wps:cNvSpPr>
                            <wps:spPr>
                              <a:xfrm>
                                <a:off x="381663" y="477078"/>
                                <a:ext cx="1271270" cy="2641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EE7E599" w14:textId="77777777" w:rsidR="0068581B" w:rsidRDefault="0068581B" w:rsidP="0068581B">
                                  <w:pPr>
                                    <w:snapToGrid w:val="0"/>
                                    <w:spacing w:after="6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2. Registration request</w:t>
                                  </w:r>
                                </w:p>
                                <w:p w14:paraId="415FD6DA" w14:textId="77777777" w:rsidR="0068581B" w:rsidRDefault="0068581B" w:rsidP="0068581B">
                                  <w:pPr>
                                    <w:snapToGrid w:val="0"/>
                                    <w:spacing w:after="6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(SUCI, Random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  <w:sz w:val="13"/>
                                      <w:szCs w:val="13"/>
                                      <w:lang w:eastAsia="zh-CN"/>
                                    </w:rPr>
                                    <w:t>,</w:t>
                                  </w: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  <w:lang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enc_SQN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, MAC)</w:t>
                                  </w:r>
                                </w:p>
                              </w:txbxContent>
                            </wps:txbx>
                            <wps:bodyPr wrap="square" lIns="24000" tIns="0" rIns="24000" bIns="0" rtlCol="0" anchor="ctr"/>
                          </wps:wsp>
                          <wps:wsp>
                            <wps:cNvPr id="54" name="Надпись 54"/>
                            <wps:cNvSpPr txBox="1">
                              <a:spLocks/>
                            </wps:cNvSpPr>
                            <wps:spPr>
                              <a:xfrm>
                                <a:off x="2608028" y="874643"/>
                                <a:ext cx="1309370" cy="2641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DF106A6" w14:textId="77777777" w:rsidR="0068581B" w:rsidRDefault="0068581B" w:rsidP="0068581B">
                                  <w:pPr>
                                    <w:snapToGrid w:val="0"/>
                                    <w:spacing w:after="6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4. Authentication request</w:t>
                                  </w:r>
                                </w:p>
                                <w:p w14:paraId="22991ADF" w14:textId="77777777" w:rsidR="0068581B" w:rsidRDefault="0068581B" w:rsidP="0068581B">
                                  <w:pPr>
                                    <w:snapToGrid w:val="0"/>
                                    <w:spacing w:after="6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 xml:space="preserve">(SUCI, Random,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enc_SQN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, MAC)</w:t>
                                  </w:r>
                                </w:p>
                              </w:txbxContent>
                            </wps:txbx>
                            <wps:bodyPr wrap="square" lIns="24000" tIns="0" rIns="24000" bIns="0" rtlCol="0" anchor="ctr"/>
                          </wps:wsp>
                          <wps:wsp>
                            <wps:cNvPr id="55" name="Надпись 55"/>
                            <wps:cNvSpPr txBox="1">
                              <a:spLocks/>
                            </wps:cNvSpPr>
                            <wps:spPr>
                              <a:xfrm>
                                <a:off x="1542553" y="1637969"/>
                                <a:ext cx="1409700" cy="19304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B0A44C9" w14:textId="77777777" w:rsidR="0068581B" w:rsidRDefault="0068581B" w:rsidP="0068581B">
                                  <w:pPr>
                                    <w:snapToGrid w:val="0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6. Continue with the procedure</w:t>
                                  </w:r>
                                </w:p>
                              </w:txbxContent>
                            </wps:txbx>
                            <wps:bodyPr wrap="square" lIns="24000" tIns="0" rIns="24000" bIns="0" rtlCol="0" anchor="ctr"/>
                          </wps:wsp>
                          <wps:wsp>
                            <wps:cNvPr id="61" name="Надпись 61"/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097280" cy="3149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203C05" w14:textId="77777777" w:rsidR="0068581B" w:rsidRDefault="0068581B" w:rsidP="0068581B">
                                  <w:pPr>
                                    <w:snapToGrid w:val="0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1. UE encrypts and integrity-protects the SQN using long term key of UE.</w:t>
                                  </w:r>
                                </w:p>
                              </w:txbxContent>
                            </wps:txbx>
                            <wps:bodyPr wrap="square" lIns="24000" tIns="0" rIns="24000" bIns="0" rtlCol="0" anchor="ctr"/>
                          </wps:wsp>
                          <wps:wsp>
                            <wps:cNvPr id="62" name="Надпись 62"/>
                            <wps:cNvSpPr txBox="1">
                              <a:spLocks/>
                            </wps:cNvSpPr>
                            <wps:spPr>
                              <a:xfrm>
                                <a:off x="3140765" y="1176793"/>
                                <a:ext cx="1115695" cy="34163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0172AE7" w14:textId="77777777" w:rsidR="0068581B" w:rsidRDefault="0068581B" w:rsidP="0068581B">
                                  <w:pPr>
                                    <w:snapToGrid w:val="0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 xml:space="preserve">5. De-conceal SUCI to SUPI, acquire SQN, checks </w:t>
                                  </w:r>
                                  <w:r w:rsidRPr="00500B71"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SQN and the freshness of Random</w:t>
                                  </w:r>
                                </w:p>
                              </w:txbxContent>
                            </wps:txbx>
                            <wps:bodyPr wrap="square" lIns="24000" tIns="0" rIns="24000" bIns="0" rtlCol="0" anchor="ctr"/>
                          </wps:wsp>
                          <wps:wsp>
                            <wps:cNvPr id="63" name="Надпись 63"/>
                            <wps:cNvSpPr txBox="1">
                              <a:spLocks/>
                            </wps:cNvSpPr>
                            <wps:spPr>
                              <a:xfrm>
                                <a:off x="1463040" y="636104"/>
                                <a:ext cx="1306830" cy="2641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F86F744" w14:textId="77777777" w:rsidR="0068581B" w:rsidRDefault="0068581B" w:rsidP="0068581B">
                                  <w:pPr>
                                    <w:snapToGrid w:val="0"/>
                                    <w:spacing w:after="6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3. Authentication request</w:t>
                                  </w:r>
                                </w:p>
                                <w:p w14:paraId="47C8931E" w14:textId="77777777" w:rsidR="0068581B" w:rsidRDefault="0068581B" w:rsidP="0068581B">
                                  <w:pPr>
                                    <w:snapToGrid w:val="0"/>
                                    <w:spacing w:after="60"/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(SUCI, Random</w:t>
                                  </w:r>
                                  <w:r>
                                    <w:rPr>
                                      <w:rFonts w:hint="eastAsia"/>
                                      <w:color w:val="000000"/>
                                      <w:sz w:val="13"/>
                                      <w:szCs w:val="13"/>
                                      <w:lang w:eastAsia="zh-CN"/>
                                    </w:rPr>
                                    <w:t>,</w:t>
                                  </w:r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  <w:lang w:eastAsia="zh-CN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enc_SQN</w:t>
                                  </w:r>
                                  <w:proofErr w:type="spellEnd"/>
                                  <w:r>
                                    <w:rPr>
                                      <w:color w:val="000000"/>
                                      <w:sz w:val="13"/>
                                      <w:szCs w:val="13"/>
                                    </w:rPr>
                                    <w:t>, MAC)</w:t>
                                  </w:r>
                                </w:p>
                              </w:txbxContent>
                            </wps:txbx>
                            <wps:bodyPr wrap="square" lIns="24000" tIns="0" rIns="24000" bIns="0" rtlCol="0" anchor="ctr"/>
                          </wps:wsp>
                        </wpg:grpSp>
                        <wps:wsp>
                          <wps:cNvPr id="53" name="Полилиния: фигура 53"/>
                          <wps:cNvSpPr>
                            <a:spLocks/>
                          </wps:cNvSpPr>
                          <wps:spPr>
                            <a:xfrm>
                              <a:off x="2592125" y="1006502"/>
                              <a:ext cx="1042035" cy="5715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041780" h="6000" fill="none">
                                  <a:moveTo>
                                    <a:pt x="0" y="0"/>
                                  </a:moveTo>
                                  <a:lnTo>
                                    <a:pt x="1041780" y="0"/>
                                  </a:lnTo>
                                </a:path>
                              </a:pathLst>
                            </a:custGeom>
                            <a:noFill/>
                            <a:ln w="6000" cap="flat">
                              <a:solidFill>
                                <a:srgbClr val="000000"/>
                              </a:solidFill>
                              <a:bevel/>
                              <a:tailEnd type="stealth" w="med" len="med"/>
                            </a:ln>
                          </wps:spPr>
                          <wps:bodyPr/>
                        </wps:wsp>
                        <wpg:grpSp>
                          <wpg:cNvPr id="173" name="Группа 173"/>
                          <wpg:cNvGrpSpPr>
                            <a:grpSpLocks/>
                          </wpg:cNvGrpSpPr>
                          <wpg:grpSpPr>
                            <a:xfrm>
                              <a:off x="3108960" y="1137036"/>
                              <a:ext cx="1134110" cy="416560"/>
                              <a:chOff x="3141360" y="1487463"/>
                              <a:chExt cx="1134000" cy="480000"/>
                            </a:xfrm>
                          </wpg:grpSpPr>
                          <wps:wsp>
                            <wps:cNvPr id="174" name="任意多边形 174"/>
                            <wps:cNvSpPr/>
                            <wps:spPr>
                              <a:xfrm>
                                <a:off x="3141360" y="1487463"/>
                                <a:ext cx="1134000" cy="4800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134000" h="480000">
                                    <a:moveTo>
                                      <a:pt x="1134000" y="480000"/>
                                    </a:moveTo>
                                    <a:lnTo>
                                      <a:pt x="113400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480000"/>
                                    </a:lnTo>
                                    <a:lnTo>
                                      <a:pt x="1134000" y="4800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6000" cap="flat">
                                <a:solidFill>
                                  <a:srgbClr val="000000"/>
                                </a:solidFill>
                                <a:bevel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782D4AB" id="Группа 16" o:spid="_x0000_s1030" style="position:absolute;margin-left:96.7pt;margin-top:13.45pt;width:335.15pt;height:174.95pt;z-index:251678720" coordsize="42564,22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">
                <v:line id="Прямая соединительная линия 13" o:spid="_x0000_s1031" style="position:absolute;visibility:visible;mso-wrap-style:square" from="16185,0" to="16218,22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" strokecolor="black [3213]" strokeweight=".5pt"/>
                <v:line id="Прямая соединительная линия 14" o:spid="_x0000_s1032" style="position:absolute;visibility:visible;mso-wrap-style:square" from="25916,146" to="25949,22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" strokecolor="black [3213]" strokeweight=".5pt"/>
                <v:line id="Прямая соединительная линия 15" o:spid="_x0000_s1033" style="position:absolute;visibility:visible;mso-wrap-style:square" from="36380,48" to="36413,22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" strokecolor="black [3213]" strokeweight=".5pt"/>
                <v:line id="Прямая соединительная линия 12" o:spid="_x0000_s1034" style="position:absolute;visibility:visible;mso-wrap-style:square" from="5134,146" to="5167,22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<v:group id="Группа 10" o:spid="_x0000_s1035" style="position:absolute;top:1369;width:42564;height:18307" coordsize="42564,18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group id="Группа 9" o:spid="_x0000_s1036" style="position:absolute;width:42564;height:18310" coordsize="42564,183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Надпись 52" o:spid="_x0000_s1037" type="#_x0000_t202" style="position:absolute;left:3816;top:4770;width:12713;height:2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" filled="f" stroked="f">
                      <v:textbox inset=".66667mm,0,.66667mm,0">
                        <w:txbxContent>
                          <w:p w14:paraId="1EE7E599" w14:textId="77777777" w:rsidR="0068581B" w:rsidRDefault="0068581B" w:rsidP="0068581B">
                            <w:pPr>
                              <w:snapToGrid w:val="0"/>
                              <w:spacing w:after="6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2. Registration request</w:t>
                            </w:r>
                          </w:p>
                          <w:p w14:paraId="415FD6DA" w14:textId="77777777" w:rsidR="0068581B" w:rsidRDefault="0068581B" w:rsidP="0068581B">
                            <w:pPr>
                              <w:snapToGrid w:val="0"/>
                              <w:spacing w:after="6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(SUCI, Random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3"/>
                                <w:szCs w:val="13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color w:val="000000"/>
                                <w:sz w:val="13"/>
                                <w:szCs w:val="13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enc_SQN</w:t>
                            </w:r>
                            <w:proofErr w:type="spellEnd"/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, MAC)</w:t>
                            </w:r>
                          </w:p>
                        </w:txbxContent>
                      </v:textbox>
                    </v:shape>
                    <v:shape id="Надпись 54" o:spid="_x0000_s1038" type="#_x0000_t202" style="position:absolute;left:26080;top:8746;width:13093;height:2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" filled="f" stroked="f">
                      <v:textbox inset=".66667mm,0,.66667mm,0">
                        <w:txbxContent>
                          <w:p w14:paraId="7DF106A6" w14:textId="77777777" w:rsidR="0068581B" w:rsidRDefault="0068581B" w:rsidP="0068581B">
                            <w:pPr>
                              <w:snapToGrid w:val="0"/>
                              <w:spacing w:after="6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4. Authentication request</w:t>
                            </w:r>
                          </w:p>
                          <w:p w14:paraId="22991ADF" w14:textId="77777777" w:rsidR="0068581B" w:rsidRDefault="0068581B" w:rsidP="0068581B">
                            <w:pPr>
                              <w:snapToGrid w:val="0"/>
                              <w:spacing w:after="6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(SUCI, Random,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enc_SQN</w:t>
                            </w:r>
                            <w:proofErr w:type="spellEnd"/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, MAC)</w:t>
                            </w:r>
                          </w:p>
                        </w:txbxContent>
                      </v:textbox>
                    </v:shape>
                    <v:shape id="Надпись 55" o:spid="_x0000_s1039" type="#_x0000_t202" style="position:absolute;left:15425;top:16379;width:14097;height:19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" filled="f" stroked="f">
                      <v:textbox inset=".66667mm,0,.66667mm,0">
                        <w:txbxContent>
                          <w:p w14:paraId="7B0A44C9" w14:textId="77777777" w:rsidR="0068581B" w:rsidRDefault="0068581B" w:rsidP="0068581B">
                            <w:pPr>
                              <w:snapToGrid w:val="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6. Continue with the procedure</w:t>
                            </w:r>
                          </w:p>
                        </w:txbxContent>
                      </v:textbox>
                    </v:shape>
                    <v:shape id="Надпись 61" o:spid="_x0000_s1040" type="#_x0000_t202" style="position:absolute;width:10972;height:3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" filled="f" stroked="f">
                      <v:textbox inset=".66667mm,0,.66667mm,0">
                        <w:txbxContent>
                          <w:p w14:paraId="70203C05" w14:textId="77777777" w:rsidR="0068581B" w:rsidRDefault="0068581B" w:rsidP="0068581B">
                            <w:pPr>
                              <w:snapToGrid w:val="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1. UE encrypts and integrity-protects the SQN using long term key of UE.</w:t>
                            </w:r>
                          </w:p>
                        </w:txbxContent>
                      </v:textbox>
                    </v:shape>
                    <v:shape id="Надпись 62" o:spid="_x0000_s1041" type="#_x0000_t202" style="position:absolute;left:31407;top:11767;width:11157;height:3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" filled="f" stroked="f">
                      <v:textbox inset=".66667mm,0,.66667mm,0">
                        <w:txbxContent>
                          <w:p w14:paraId="70172AE7" w14:textId="77777777" w:rsidR="0068581B" w:rsidRDefault="0068581B" w:rsidP="0068581B">
                            <w:pPr>
                              <w:snapToGrid w:val="0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 xml:space="preserve">5. De-conceal SUCI to SUPI, acquire SQN, checks </w:t>
                            </w:r>
                            <w:r w:rsidRPr="00500B71">
                              <w:rPr>
                                <w:color w:val="000000"/>
                                <w:sz w:val="13"/>
                                <w:szCs w:val="13"/>
                              </w:rPr>
                              <w:t>SQN and the freshness of Random</w:t>
                            </w:r>
                          </w:p>
                        </w:txbxContent>
                      </v:textbox>
                    </v:shape>
                    <v:shape id="Надпись 63" o:spid="_x0000_s1042" type="#_x0000_t202" style="position:absolute;left:14630;top:6361;width:13068;height:26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" filled="f" stroked="f">
                      <v:textbox inset=".66667mm,0,.66667mm,0">
                        <w:txbxContent>
                          <w:p w14:paraId="0F86F744" w14:textId="77777777" w:rsidR="0068581B" w:rsidRDefault="0068581B" w:rsidP="0068581B">
                            <w:pPr>
                              <w:snapToGrid w:val="0"/>
                              <w:spacing w:after="6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3. Authentication request</w:t>
                            </w:r>
                          </w:p>
                          <w:p w14:paraId="47C8931E" w14:textId="77777777" w:rsidR="0068581B" w:rsidRDefault="0068581B" w:rsidP="0068581B">
                            <w:pPr>
                              <w:snapToGrid w:val="0"/>
                              <w:spacing w:after="60"/>
                              <w:jc w:val="center"/>
                              <w:rPr>
                                <w:sz w:val="12"/>
                              </w:rPr>
                            </w:pPr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(SUCI, Random</w:t>
                            </w:r>
                            <w:r>
                              <w:rPr>
                                <w:rFonts w:hint="eastAsia"/>
                                <w:color w:val="000000"/>
                                <w:sz w:val="13"/>
                                <w:szCs w:val="13"/>
                                <w:lang w:eastAsia="zh-CN"/>
                              </w:rPr>
                              <w:t>,</w:t>
                            </w:r>
                            <w:r>
                              <w:rPr>
                                <w:color w:val="000000"/>
                                <w:sz w:val="13"/>
                                <w:szCs w:val="13"/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enc_SQN</w:t>
                            </w:r>
                            <w:proofErr w:type="spellEnd"/>
                            <w:r>
                              <w:rPr>
                                <w:color w:val="000000"/>
                                <w:sz w:val="13"/>
                                <w:szCs w:val="13"/>
                              </w:rPr>
                              <w:t>, MAC)</w:t>
                            </w:r>
                          </w:p>
                        </w:txbxContent>
                      </v:textbox>
                    </v:shape>
                  </v:group>
                  <v:shape id="Полилиния: фигура 53" o:spid="_x0000_s1043" style="position:absolute;left:25921;top:10065;width:10420;height:57;visibility:visible;mso-wrap-style:square;v-text-anchor:top" coordsize="1041780,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" path="m,nfl1041780,e" filled="f" strokeweight=".16667mm">
                    <v:stroke endarrow="classic" joinstyle="bevel"/>
                    <v:path arrowok="t" textboxrect="0,0,1041780,6000"/>
                  </v:shape>
                  <v:group id="Группа 173" o:spid="_x0000_s1044" style="position:absolute;left:31089;top:11370;width:11341;height:4165" coordorigin="31413,14874" coordsize="11340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  <v:shape id="任意多边形 174" o:spid="_x0000_s1045" style="position:absolute;left:31413;top:14874;width:11340;height:4800;visibility:visible;mso-wrap-style:square;v-text-anchor:top" coordsize="1134000,48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" path="m1134000,480000l1134000,,,,,480000r1134000,xe" filled="f" strokeweight=".16667mm">
                      <v:stroke joinstyle="bevel"/>
                      <v:path arrowok="t" textboxrect="0,0,1134000,480000"/>
                    </v:shape>
                  </v:group>
                </v:group>
              </v:group>
            </w:pict>
          </mc:Fallback>
        </mc:AlternateContent>
      </w:r>
    </w:p>
    <w:p w14:paraId="208CC254" w14:textId="5B5E1C6D" w:rsidR="0068581B" w:rsidRDefault="0068581B" w:rsidP="0068581B">
      <w:pPr>
        <w:rPr>
          <w:noProof/>
          <w:lang w:val="en-US" w:eastAsia="zh-CN"/>
        </w:rPr>
      </w:pPr>
    </w:p>
    <w:p w14:paraId="5307C869" w14:textId="1493B91C" w:rsidR="0068581B" w:rsidRDefault="0068581B" w:rsidP="0068581B">
      <w:pPr>
        <w:rPr>
          <w:noProof/>
          <w:lang w:val="en-US" w:eastAsia="zh-CN"/>
        </w:rPr>
      </w:pPr>
    </w:p>
    <w:p w14:paraId="6CA05150" w14:textId="16041C16" w:rsidR="0068581B" w:rsidRDefault="0068581B" w:rsidP="0068581B">
      <w:pPr>
        <w:rPr>
          <w:noProof/>
          <w:lang w:val="en-US" w:eastAsia="zh-CN"/>
        </w:rPr>
      </w:pPr>
    </w:p>
    <w:p w14:paraId="5D5C5CDA" w14:textId="44FFFDB1" w:rsidR="0068581B" w:rsidRDefault="0068581B" w:rsidP="0068581B">
      <w:pPr>
        <w:rPr>
          <w:noProof/>
          <w:lang w:val="en-US" w:eastAsia="zh-CN"/>
        </w:rPr>
      </w:pPr>
    </w:p>
    <w:p w14:paraId="3B62FB86" w14:textId="4DC623F7" w:rsidR="0068581B" w:rsidRDefault="0068581B" w:rsidP="0068581B">
      <w:pPr>
        <w:rPr>
          <w:noProof/>
          <w:lang w:val="en-US" w:eastAsia="zh-CN"/>
        </w:rPr>
      </w:pPr>
    </w:p>
    <w:p w14:paraId="5F5825D6" w14:textId="7C29ECB9" w:rsidR="0068581B" w:rsidRDefault="0068581B" w:rsidP="0068581B">
      <w:pPr>
        <w:rPr>
          <w:noProof/>
          <w:lang w:val="en-US" w:eastAsia="zh-CN"/>
        </w:rPr>
      </w:pPr>
    </w:p>
    <w:p w14:paraId="53B05AA2" w14:textId="28BF15D0" w:rsidR="0068581B" w:rsidRDefault="0068581B" w:rsidP="0068581B">
      <w:pPr>
        <w:rPr>
          <w:noProof/>
          <w:lang w:val="en-US" w:eastAsia="zh-CN"/>
        </w:rPr>
      </w:pPr>
    </w:p>
    <w:p w14:paraId="2F91D52A" w14:textId="77777777" w:rsidR="0068581B" w:rsidRDefault="0068581B" w:rsidP="0068581B">
      <w:pPr>
        <w:rPr>
          <w:noProof/>
          <w:lang w:val="en-US" w:eastAsia="zh-CN"/>
        </w:rPr>
      </w:pPr>
    </w:p>
    <w:p w14:paraId="08AB7DB5" w14:textId="77777777" w:rsidR="0068581B" w:rsidRPr="00566DDE" w:rsidRDefault="0068581B" w:rsidP="0068581B">
      <w:pPr>
        <w:rPr>
          <w:noProof/>
          <w:lang w:val="en-US" w:eastAsia="zh-CN"/>
        </w:rPr>
      </w:pPr>
    </w:p>
    <w:p w14:paraId="36024D3D" w14:textId="77777777" w:rsidR="0068581B" w:rsidRPr="006A7514" w:rsidRDefault="0068581B" w:rsidP="0068581B">
      <w:pPr>
        <w:pStyle w:val="TF"/>
      </w:pPr>
      <w:r w:rsidRPr="006A7514">
        <w:t xml:space="preserve">Figure </w:t>
      </w:r>
      <w:r>
        <w:t>6.3</w:t>
      </w:r>
      <w:r w:rsidRPr="00666BF0">
        <w:t>.</w:t>
      </w:r>
      <w:r w:rsidRPr="00A248E3">
        <w:rPr>
          <w:lang w:eastAsia="zh-CN"/>
        </w:rPr>
        <w:t>1</w:t>
      </w:r>
      <w:r w:rsidRPr="00666BF0">
        <w:t>.</w:t>
      </w:r>
      <w:r>
        <w:t>2</w:t>
      </w:r>
      <w:r w:rsidRPr="006A7514">
        <w:t>-</w:t>
      </w:r>
      <w:r>
        <w:t>1</w:t>
      </w:r>
      <w:r w:rsidRPr="006A7514">
        <w:t>:</w:t>
      </w:r>
      <w:r w:rsidRPr="00306B1E">
        <w:t xml:space="preserve"> Procedure for </w:t>
      </w:r>
      <w:r>
        <w:t>mitigating</w:t>
      </w:r>
      <w:r w:rsidRPr="008870FC">
        <w:t xml:space="preserve"> SUPI guessing and SUCI replay attack</w:t>
      </w:r>
      <w:r>
        <w:t xml:space="preserve"> </w:t>
      </w:r>
    </w:p>
    <w:p w14:paraId="1159F7C0" w14:textId="5856B76D" w:rsidR="0068581B" w:rsidRDefault="0068581B" w:rsidP="0068581B">
      <w:pPr>
        <w:pStyle w:val="B1"/>
      </w:pPr>
      <w:r>
        <w:lastRenderedPageBreak/>
        <w:t>Step 1</w:t>
      </w:r>
      <w:r>
        <w:rPr>
          <w:rFonts w:hint="eastAsia"/>
          <w:lang w:eastAsia="zh-CN"/>
        </w:rPr>
        <w:t>:</w:t>
      </w:r>
      <w:r>
        <w:rPr>
          <w:lang w:eastAsia="zh-CN"/>
        </w:rPr>
        <w:tab/>
        <w:t xml:space="preserve"> </w:t>
      </w:r>
      <w:r w:rsidRPr="005F4182">
        <w:rPr>
          <w:lang w:eastAsia="zh-CN"/>
        </w:rPr>
        <w:t xml:space="preserve">The SEAF may initiate an authentication with the UE during any procedure establishing a signalling connection with the UE, according to the SEAF's policy. </w:t>
      </w:r>
      <w:r>
        <w:rPr>
          <w:lang w:eastAsia="zh-CN"/>
        </w:rPr>
        <w:t>If the authentication is initiated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 xml:space="preserve">UE generates a </w:t>
      </w:r>
      <w:r w:rsidRPr="00C10181">
        <w:rPr>
          <w:i/>
        </w:rPr>
        <w:t>Random</w:t>
      </w:r>
      <w:r>
        <w:t xml:space="preserve"> and encrypt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</w:t>
      </w:r>
      <w:r w:rsidRPr="00350D4E">
        <w:rPr>
          <w:i/>
          <w:lang w:eastAsia="zh-CN"/>
        </w:rPr>
        <w:t>SQN</w:t>
      </w:r>
      <w:r>
        <w:rPr>
          <w:lang w:eastAsia="zh-CN"/>
        </w:rPr>
        <w:t xml:space="preserve"> using long term key </w:t>
      </w:r>
      <w:r w:rsidRPr="00350D4E">
        <w:rPr>
          <w:i/>
          <w:lang w:eastAsia="zh-CN"/>
        </w:rPr>
        <w:t>K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of UE to produce the output ciphertext </w:t>
      </w:r>
      <w:proofErr w:type="spellStart"/>
      <w:r w:rsidRPr="00350D4E">
        <w:rPr>
          <w:i/>
          <w:lang w:eastAsia="zh-CN"/>
        </w:rPr>
        <w:t>enc_SQN</w:t>
      </w:r>
      <w:proofErr w:type="spellEnd"/>
      <w:r>
        <w:rPr>
          <w:i/>
          <w:lang w:eastAsia="zh-CN"/>
        </w:rPr>
        <w:t xml:space="preserve">. </w:t>
      </w:r>
      <w:r w:rsidRPr="00350D4E">
        <w:rPr>
          <w:lang w:eastAsia="zh-CN"/>
        </w:rPr>
        <w:t xml:space="preserve">In addition, </w:t>
      </w:r>
      <w:r>
        <w:rPr>
          <w:lang w:eastAsia="zh-CN"/>
        </w:rPr>
        <w:t>the</w:t>
      </w:r>
      <w:ins w:id="8" w:author="Степан Давыдов" w:date="2021-10-13T18:03:00Z">
        <w:r>
          <w:rPr>
            <w:lang w:eastAsia="zh-CN"/>
          </w:rPr>
          <w:t xml:space="preserve"> SUCI,</w:t>
        </w:r>
      </w:ins>
      <w:r>
        <w:rPr>
          <w:lang w:eastAsia="zh-CN"/>
        </w:rPr>
        <w:t xml:space="preserve"> </w:t>
      </w:r>
      <w:r w:rsidRPr="00350D4E">
        <w:rPr>
          <w:i/>
          <w:lang w:eastAsia="zh-CN"/>
        </w:rPr>
        <w:t>SQN</w:t>
      </w:r>
      <w:r>
        <w:rPr>
          <w:i/>
          <w:lang w:eastAsia="zh-CN"/>
        </w:rPr>
        <w:t xml:space="preserve"> </w:t>
      </w:r>
      <w:r w:rsidRPr="005C6367">
        <w:rPr>
          <w:iCs/>
          <w:lang w:eastAsia="zh-CN"/>
        </w:rPr>
        <w:t xml:space="preserve">and </w:t>
      </w:r>
      <w:r>
        <w:rPr>
          <w:i/>
          <w:lang w:eastAsia="zh-CN"/>
        </w:rPr>
        <w:t>Random</w:t>
      </w:r>
      <w:r>
        <w:rPr>
          <w:lang w:eastAsia="zh-CN"/>
        </w:rPr>
        <w:t xml:space="preserve"> is also integrity protected using </w:t>
      </w:r>
      <w:r w:rsidRPr="00350D4E">
        <w:rPr>
          <w:i/>
          <w:lang w:eastAsia="zh-CN"/>
        </w:rPr>
        <w:t>K</w:t>
      </w:r>
      <w:r>
        <w:rPr>
          <w:lang w:eastAsia="zh-CN"/>
        </w:rPr>
        <w:t xml:space="preserve"> and the output is represented as </w:t>
      </w:r>
      <w:r w:rsidRPr="00350D4E">
        <w:rPr>
          <w:i/>
          <w:lang w:eastAsia="zh-CN"/>
        </w:rPr>
        <w:t>MAC</w:t>
      </w:r>
      <w:r>
        <w:rPr>
          <w:lang w:eastAsia="zh-CN"/>
        </w:rPr>
        <w:t>.</w:t>
      </w:r>
    </w:p>
    <w:p w14:paraId="43824B61" w14:textId="77777777" w:rsidR="0068581B" w:rsidRDefault="0068581B" w:rsidP="0068581B">
      <w:pPr>
        <w:pStyle w:val="B1"/>
      </w:pPr>
      <w:r>
        <w:t xml:space="preserve">Step 2: UE sends SUCI, </w:t>
      </w:r>
      <w:r>
        <w:rPr>
          <w:i/>
          <w:lang w:eastAsia="zh-CN"/>
        </w:rPr>
        <w:t>Random,</w:t>
      </w:r>
      <w:r w:rsidRPr="00350D4E">
        <w:rPr>
          <w:i/>
          <w:lang w:eastAsia="zh-CN"/>
        </w:rPr>
        <w:t xml:space="preserve"> </w:t>
      </w:r>
      <w:proofErr w:type="spellStart"/>
      <w:r w:rsidRPr="00350D4E">
        <w:rPr>
          <w:i/>
          <w:lang w:eastAsia="zh-CN"/>
        </w:rPr>
        <w:t>enc_SQN</w:t>
      </w:r>
      <w:proofErr w:type="spellEnd"/>
      <w:r>
        <w:t xml:space="preserve"> and </w:t>
      </w:r>
      <w:r w:rsidRPr="00350D4E">
        <w:rPr>
          <w:i/>
          <w:lang w:eastAsia="zh-CN"/>
        </w:rPr>
        <w:t>MAC</w:t>
      </w:r>
      <w:r>
        <w:t xml:space="preserve"> in the registration request message. </w:t>
      </w:r>
      <w:bookmarkStart w:id="9" w:name="OLE_LINK208"/>
      <w:bookmarkStart w:id="10" w:name="OLE_LINK209"/>
      <w:bookmarkStart w:id="11" w:name="OLE_LINK201"/>
      <w:r>
        <w:rPr>
          <w:i/>
          <w:lang w:eastAsia="zh-CN"/>
        </w:rPr>
        <w:t xml:space="preserve">Random, </w:t>
      </w:r>
      <w:proofErr w:type="spellStart"/>
      <w:r>
        <w:rPr>
          <w:i/>
          <w:lang w:eastAsia="zh-CN"/>
        </w:rPr>
        <w:t>enc_SQN</w:t>
      </w:r>
      <w:proofErr w:type="spellEnd"/>
      <w:r>
        <w:t xml:space="preserve"> and </w:t>
      </w:r>
      <w:r>
        <w:rPr>
          <w:i/>
          <w:lang w:eastAsia="zh-CN"/>
        </w:rPr>
        <w:t xml:space="preserve">MAC </w:t>
      </w:r>
      <w:r>
        <w:rPr>
          <w:lang w:eastAsia="zh-CN"/>
        </w:rPr>
        <w:t>are</w:t>
      </w:r>
      <w:bookmarkEnd w:id="9"/>
      <w:bookmarkEnd w:id="10"/>
      <w:r>
        <w:rPr>
          <w:lang w:eastAsia="zh-CN"/>
        </w:rPr>
        <w:t xml:space="preserve"> included in SUCI in the</w:t>
      </w:r>
      <w:r>
        <w:rPr>
          <w:i/>
          <w:lang w:eastAsia="zh-CN"/>
        </w:rPr>
        <w:t xml:space="preserve"> any other parameter </w:t>
      </w:r>
      <w:r>
        <w:rPr>
          <w:lang w:eastAsia="zh-CN"/>
        </w:rPr>
        <w:t>part</w:t>
      </w:r>
      <w:r>
        <w:rPr>
          <w:i/>
          <w:lang w:eastAsia="zh-CN"/>
        </w:rPr>
        <w:t>.</w:t>
      </w:r>
      <w:bookmarkEnd w:id="11"/>
      <w:r>
        <w:rPr>
          <w:i/>
          <w:lang w:eastAsia="zh-CN"/>
        </w:rPr>
        <w:t xml:space="preserve"> </w:t>
      </w:r>
      <w:r>
        <w:rPr>
          <w:lang w:eastAsia="zh-CN"/>
        </w:rPr>
        <w:t xml:space="preserve">The capability indicator is also included in SUCI and </w:t>
      </w:r>
      <w:proofErr w:type="gramStart"/>
      <w:r>
        <w:rPr>
          <w:lang w:eastAsia="zh-CN"/>
        </w:rPr>
        <w:t>integrity-protected</w:t>
      </w:r>
      <w:proofErr w:type="gramEnd"/>
      <w:r>
        <w:rPr>
          <w:lang w:eastAsia="zh-CN"/>
        </w:rPr>
        <w:t xml:space="preserve"> with SUCI scheme</w:t>
      </w:r>
      <w:r>
        <w:rPr>
          <w:i/>
          <w:lang w:eastAsia="zh-CN"/>
        </w:rPr>
        <w:t>.</w:t>
      </w:r>
      <w:r>
        <w:rPr>
          <w:lang w:eastAsia="zh-CN"/>
        </w:rPr>
        <w:t xml:space="preserve"> The capability indicator represents the UE is upgraded.</w:t>
      </w:r>
    </w:p>
    <w:p w14:paraId="1BCAACFE" w14:textId="2CCE78D0" w:rsidR="00F25883" w:rsidRPr="001B6B67" w:rsidRDefault="00F25883" w:rsidP="007269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6A7126">
        <w:rPr>
          <w:rFonts w:ascii="Arial" w:eastAsia="Malgun Gothic" w:hAnsi="Arial" w:cs="Arial"/>
          <w:color w:val="0000FF"/>
          <w:sz w:val="32"/>
          <w:szCs w:val="32"/>
          <w:lang w:val="en-US"/>
        </w:rPr>
        <w:t>1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D192680" w14:textId="45F53B24" w:rsidR="00F25883" w:rsidRDefault="00F25883" w:rsidP="00F25883"/>
    <w:p w14:paraId="4D74DC40" w14:textId="23F4737A" w:rsidR="00853F40" w:rsidRPr="00AE07EA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6A7126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14:paraId="3E91FC44" w14:textId="77777777" w:rsidR="0068581B" w:rsidRDefault="0068581B" w:rsidP="0068581B">
      <w:pPr>
        <w:pStyle w:val="4"/>
      </w:pPr>
      <w:bookmarkStart w:id="12" w:name="_Toc81322661"/>
      <w:bookmarkStart w:id="13" w:name="_Toc81322702"/>
      <w:bookmarkStart w:id="14" w:name="_Hlk85025570"/>
      <w:bookmarkStart w:id="15" w:name="_Hlk85025543"/>
      <w:r>
        <w:t>6.3.</w:t>
      </w:r>
      <w:r w:rsidRPr="00A248E3">
        <w:rPr>
          <w:lang w:eastAsia="zh-CN"/>
        </w:rPr>
        <w:t>1</w:t>
      </w:r>
      <w:r w:rsidRPr="00666BF0">
        <w:t>.3</w:t>
      </w:r>
      <w:r>
        <w:tab/>
        <w:t>Evaluation</w:t>
      </w:r>
      <w:bookmarkEnd w:id="12"/>
    </w:p>
    <w:p w14:paraId="018782B1" w14:textId="77777777" w:rsidR="0068581B" w:rsidRDefault="0068581B" w:rsidP="0068581B">
      <w:pPr>
        <w:pStyle w:val="EditorsNote"/>
        <w:rPr>
          <w:lang w:eastAsia="zh-CN"/>
        </w:rPr>
      </w:pPr>
      <w:r w:rsidRPr="00746F88">
        <w:rPr>
          <w:lang w:eastAsia="zh-CN"/>
        </w:rPr>
        <w:t>Editor</w:t>
      </w:r>
      <w:r>
        <w:rPr>
          <w:lang w:eastAsia="zh-CN"/>
        </w:rPr>
        <w:t>'</w:t>
      </w:r>
      <w:r w:rsidRPr="00746F88">
        <w:rPr>
          <w:lang w:eastAsia="zh-CN"/>
        </w:rPr>
        <w:t>s Note: The usage of the long</w:t>
      </w:r>
      <w:r>
        <w:rPr>
          <w:lang w:eastAsia="zh-CN"/>
        </w:rPr>
        <w:t>-</w:t>
      </w:r>
      <w:r w:rsidRPr="00746F88">
        <w:rPr>
          <w:lang w:eastAsia="zh-CN"/>
        </w:rPr>
        <w:t>term key for other uses is FFS.</w:t>
      </w:r>
    </w:p>
    <w:p w14:paraId="46AD6670" w14:textId="77777777" w:rsidR="0068581B" w:rsidRDefault="0068581B" w:rsidP="0068581B">
      <w:r>
        <w:t xml:space="preserve">The selected symmetric algorithm used in this contribution needs more evaluation to avoid security issue. </w:t>
      </w:r>
    </w:p>
    <w:p w14:paraId="053FC1FD" w14:textId="77777777" w:rsidR="0068581B" w:rsidRDefault="0068581B" w:rsidP="0068581B">
      <w:pPr>
        <w:rPr>
          <w:color w:val="000000"/>
        </w:rPr>
      </w:pPr>
      <w:r>
        <w:rPr>
          <w:color w:val="000000"/>
        </w:rPr>
        <w:t xml:space="preserve">The </w:t>
      </w:r>
      <w:r w:rsidRPr="00BC2A60">
        <w:t>usage</w:t>
      </w:r>
      <w:r>
        <w:rPr>
          <w:color w:val="000000"/>
        </w:rPr>
        <w:t xml:space="preserve"> of the </w:t>
      </w:r>
      <w:proofErr w:type="gramStart"/>
      <w:r>
        <w:rPr>
          <w:color w:val="000000"/>
        </w:rPr>
        <w:t>long term</w:t>
      </w:r>
      <w:proofErr w:type="gramEnd"/>
      <w:r>
        <w:rPr>
          <w:color w:val="000000"/>
        </w:rPr>
        <w:t xml:space="preserve"> key K is dedicated to authentication and key agreement (AKA) procedure for which the long term key K has been introduced in the 3GPP security architecture. Security risk due to the usage of the </w:t>
      </w:r>
      <w:proofErr w:type="gramStart"/>
      <w:r>
        <w:rPr>
          <w:color w:val="000000"/>
        </w:rPr>
        <w:t>long term</w:t>
      </w:r>
      <w:proofErr w:type="gramEnd"/>
      <w:r>
        <w:rPr>
          <w:color w:val="000000"/>
        </w:rPr>
        <w:t xml:space="preserve"> key to encrypt the SQN needs to be evaluated by ETSI SAGE.</w:t>
      </w:r>
    </w:p>
    <w:p w14:paraId="7A01CA0B" w14:textId="06BC91C9" w:rsidR="0068581B" w:rsidRDefault="0068581B" w:rsidP="0068581B">
      <w:pPr>
        <w:rPr>
          <w:lang w:eastAsia="zh-CN"/>
        </w:rPr>
      </w:pPr>
      <w:r>
        <w:rPr>
          <w:lang w:eastAsia="zh-CN"/>
        </w:rPr>
        <w:t>The solution depends on the availability of the SUCI mechanism and is only applicable to 5G.</w:t>
      </w:r>
    </w:p>
    <w:p w14:paraId="172EFDAE" w14:textId="7984EFF3" w:rsidR="00C347F1" w:rsidRPr="00C347F1" w:rsidRDefault="00C347F1" w:rsidP="00C347F1">
      <w:pPr>
        <w:keepNext/>
        <w:spacing w:after="120"/>
        <w:rPr>
          <w:ins w:id="16" w:author="Степан Давыдов" w:date="2021-10-13T19:19:00Z"/>
          <w:rFonts w:eastAsia="Calibri"/>
          <w:kern w:val="2"/>
          <w:lang w:val="en-US" w:eastAsia="en-GB"/>
        </w:rPr>
      </w:pPr>
      <w:ins w:id="17" w:author="Степан Давыдов" w:date="2021-10-13T19:19:00Z">
        <w:r w:rsidRPr="00B11A5B">
          <w:rPr>
            <w:rFonts w:eastAsia="Calibri" w:hint="cs"/>
            <w:kern w:val="2"/>
            <w:lang w:val="ar-SA" w:eastAsia="en-GB"/>
          </w:rPr>
          <w:t>NOTE 1</w:t>
        </w:r>
        <w:r w:rsidRPr="00B11A5B">
          <w:rPr>
            <w:rFonts w:eastAsia="Calibri"/>
            <w:kern w:val="2"/>
            <w:lang w:val="en-US" w:eastAsia="en-GB"/>
          </w:rPr>
          <w:t xml:space="preserve">: To optimize calculations the MAC calculation step can be excluded from the ECIES scheme, as the integrity of the SUCI value is already guaranteed by </w:t>
        </w:r>
        <w:r w:rsidRPr="00B11A5B">
          <w:rPr>
            <w:rFonts w:eastAsia="Calibri"/>
            <w:bCs/>
            <w:kern w:val="2"/>
            <w:szCs w:val="22"/>
            <w:lang w:val="en-US" w:eastAsia="en-GB"/>
          </w:rPr>
          <w:t>MAC</w:t>
        </w:r>
        <w:r w:rsidRPr="00B11A5B">
          <w:rPr>
            <w:rFonts w:eastAsia="Calibri"/>
            <w:kern w:val="2"/>
            <w:lang w:val="en-US" w:eastAsia="en-GB"/>
          </w:rPr>
          <w:t xml:space="preserve"> calculation (</w:t>
        </w:r>
      </w:ins>
      <w:ins w:id="18" w:author="Степан Давыдов" w:date="2021-10-13T19:24:00Z">
        <w:r>
          <w:rPr>
            <w:rFonts w:eastAsia="Calibri"/>
            <w:kern w:val="2"/>
            <w:lang w:val="en-US" w:eastAsia="en-GB"/>
          </w:rPr>
          <w:t xml:space="preserve">MAC (SUCI, </w:t>
        </w:r>
        <w:r>
          <w:rPr>
            <w:i/>
            <w:lang w:eastAsia="zh-CN"/>
          </w:rPr>
          <w:t>Random,</w:t>
        </w:r>
        <w:r w:rsidRPr="00350D4E">
          <w:rPr>
            <w:i/>
            <w:lang w:eastAsia="zh-CN"/>
          </w:rPr>
          <w:t xml:space="preserve"> </w:t>
        </w:r>
        <w:proofErr w:type="spellStart"/>
        <w:r w:rsidRPr="00350D4E">
          <w:rPr>
            <w:i/>
            <w:lang w:eastAsia="zh-CN"/>
          </w:rPr>
          <w:t>enc_SQN</w:t>
        </w:r>
      </w:ins>
      <w:proofErr w:type="spellEnd"/>
      <w:ins w:id="19" w:author="Степан Давыдов" w:date="2021-10-13T19:19:00Z">
        <w:r w:rsidRPr="00B11A5B">
          <w:rPr>
            <w:rFonts w:eastAsia="Calibri"/>
            <w:kern w:val="2"/>
            <w:lang w:val="en-US" w:eastAsia="en-GB"/>
          </w:rPr>
          <w:t>)</w:t>
        </w:r>
      </w:ins>
      <w:ins w:id="20" w:author="Степан Давыдов" w:date="2021-10-13T19:24:00Z">
        <w:r>
          <w:rPr>
            <w:rFonts w:eastAsia="Calibri"/>
            <w:kern w:val="2"/>
            <w:lang w:val="en-US" w:eastAsia="en-GB"/>
          </w:rPr>
          <w:t>)</w:t>
        </w:r>
      </w:ins>
      <w:ins w:id="21" w:author="Степан Давыдов" w:date="2021-10-13T19:20:00Z">
        <w:r w:rsidRPr="00C347F1">
          <w:rPr>
            <w:rFonts w:eastAsia="Calibri"/>
            <w:kern w:val="2"/>
            <w:lang w:val="en-US" w:eastAsia="en-GB"/>
          </w:rPr>
          <w:t>.</w:t>
        </w:r>
      </w:ins>
    </w:p>
    <w:p w14:paraId="0B318CB0" w14:textId="32632738" w:rsidR="0068581B" w:rsidRPr="00C347F1" w:rsidDel="00C347F1" w:rsidRDefault="00C347F1" w:rsidP="00C347F1">
      <w:pPr>
        <w:suppressAutoHyphens/>
        <w:spacing w:after="120"/>
        <w:jc w:val="both"/>
        <w:rPr>
          <w:del w:id="22" w:author="Степан Давыдов" w:date="2021-10-13T19:19:00Z"/>
          <w:lang w:val="en-US"/>
        </w:rPr>
      </w:pPr>
      <w:ins w:id="23" w:author="Степан Давыдов" w:date="2021-10-13T19:19:00Z">
        <w:r w:rsidRPr="00B11A5B">
          <w:rPr>
            <w:rFonts w:eastAsia="Calibri" w:hint="cs"/>
            <w:kern w:val="2"/>
            <w:lang w:val="ar-SA" w:eastAsia="en-GB"/>
          </w:rPr>
          <w:t>NOTE 2</w:t>
        </w:r>
        <w:r w:rsidRPr="00B11A5B">
          <w:rPr>
            <w:rFonts w:eastAsia="Calibri"/>
            <w:kern w:val="2"/>
            <w:lang w:val="en-US" w:eastAsia="en-GB"/>
          </w:rPr>
          <w:t>: To optimize calculations the UE public ephemeral key from the ECIES scheme can be used to generate RAND</w:t>
        </w:r>
        <w:r w:rsidRPr="009B26E8">
          <w:rPr>
            <w:rFonts w:eastAsia="Calibri"/>
            <w:kern w:val="2"/>
            <w:vertAlign w:val="subscript"/>
            <w:lang w:val="en-US" w:eastAsia="en-GB"/>
          </w:rPr>
          <w:t>MS</w:t>
        </w:r>
        <w:r w:rsidRPr="00B11A5B">
          <w:rPr>
            <w:rFonts w:eastAsia="Calibri"/>
            <w:kern w:val="2"/>
            <w:lang w:val="en-US" w:eastAsia="en-GB"/>
          </w:rPr>
          <w:t xml:space="preserve"> value</w:t>
        </w:r>
      </w:ins>
      <w:ins w:id="24" w:author="Степан Давыдов" w:date="2021-10-13T19:20:00Z">
        <w:r w:rsidRPr="00C347F1">
          <w:rPr>
            <w:rFonts w:eastAsia="Calibri"/>
            <w:kern w:val="2"/>
            <w:lang w:val="en-US" w:eastAsia="en-GB"/>
          </w:rPr>
          <w:t>.</w:t>
        </w:r>
      </w:ins>
    </w:p>
    <w:bookmarkEnd w:id="13"/>
    <w:bookmarkEnd w:id="14"/>
    <w:bookmarkEnd w:id="15"/>
    <w:p w14:paraId="7C8C42C0" w14:textId="119A85BB" w:rsidR="00853F40" w:rsidRPr="001B6B67" w:rsidRDefault="00853F40" w:rsidP="00853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360"/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="00B46765" w:rsidRPr="00A27CE4">
        <w:rPr>
          <w:rFonts w:ascii="Arial" w:eastAsia="Malgun Gothic" w:hAnsi="Arial" w:cs="Arial"/>
          <w:color w:val="0000FF"/>
          <w:sz w:val="32"/>
          <w:szCs w:val="32"/>
          <w:lang w:val="en-US"/>
        </w:rPr>
        <w:t>2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bookmarkEnd w:id="1"/>
    <w:bookmarkEnd w:id="4"/>
    <w:bookmarkEnd w:id="5"/>
    <w:p w14:paraId="4B59BC7E" w14:textId="77777777" w:rsidR="00853F40" w:rsidRDefault="00853F40" w:rsidP="00F25883"/>
    <w:sectPr w:rsidR="00853F40">
      <w:pgSz w:w="12240" w:h="15840"/>
      <w:pgMar w:top="1134" w:right="850" w:bottom="1134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96773" w14:textId="77777777" w:rsidR="00D93181" w:rsidRDefault="00D93181">
      <w:r>
        <w:separator/>
      </w:r>
    </w:p>
  </w:endnote>
  <w:endnote w:type="continuationSeparator" w:id="0">
    <w:p w14:paraId="464BF5C2" w14:textId="77777777" w:rsidR="00D93181" w:rsidRDefault="00D9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libri"/>
    <w:charset w:val="01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0A701" w14:textId="77777777" w:rsidR="00D93181" w:rsidRDefault="00D93181">
      <w:r>
        <w:separator/>
      </w:r>
    </w:p>
  </w:footnote>
  <w:footnote w:type="continuationSeparator" w:id="0">
    <w:p w14:paraId="268F4353" w14:textId="77777777" w:rsidR="00D93181" w:rsidRDefault="00D931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4130623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/>
      </w:rPr>
    </w:lvl>
    <w:lvl w:ilvl="2">
      <w:start w:val="1"/>
      <w:numFmt w:val="lowerLetter"/>
      <w:lvlText w:val="%3)"/>
      <w:lvlJc w:val="left"/>
      <w:pPr>
        <w:tabs>
          <w:tab w:val="num" w:pos="113"/>
        </w:tabs>
        <w:ind w:left="1224" w:hanging="504"/>
      </w:pPr>
      <w:rPr>
        <w:rFonts w:hint="default"/>
        <w:b/>
        <w:bCs w:val="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  <w:b/>
      </w:rPr>
    </w:lvl>
  </w:abstractNum>
  <w:abstractNum w:abstractNumId="1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2" w15:restartNumberingAfterBreak="0">
    <w:nsid w:val="1F331A44"/>
    <w:multiLevelType w:val="hybridMultilevel"/>
    <w:tmpl w:val="C9A2BEEC"/>
    <w:lvl w:ilvl="0" w:tplc="041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51642B4"/>
    <w:multiLevelType w:val="multilevel"/>
    <w:tmpl w:val="4EA6A220"/>
    <w:lvl w:ilvl="0">
      <w:start w:val="1"/>
      <w:numFmt w:val="bullet"/>
      <w:lvlText w:val=""/>
      <w:lvlJc w:val="left"/>
      <w:pPr>
        <w:tabs>
          <w:tab w:val="num" w:pos="120"/>
        </w:tabs>
        <w:ind w:left="1200" w:hanging="360"/>
      </w:pPr>
      <w:rPr>
        <w:rFonts w:ascii="Symbol" w:hAnsi="Symbo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698"/>
        </w:tabs>
        <w:ind w:left="2138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698"/>
        </w:tabs>
        <w:ind w:left="2498" w:hanging="360"/>
      </w:pPr>
    </w:lvl>
    <w:lvl w:ilvl="3">
      <w:start w:val="1"/>
      <w:numFmt w:val="decimal"/>
      <w:lvlText w:val="%4."/>
      <w:lvlJc w:val="left"/>
      <w:pPr>
        <w:tabs>
          <w:tab w:val="num" w:pos="698"/>
        </w:tabs>
        <w:ind w:left="2858" w:hanging="360"/>
      </w:pPr>
    </w:lvl>
    <w:lvl w:ilvl="4">
      <w:start w:val="1"/>
      <w:numFmt w:val="decimal"/>
      <w:lvlText w:val="%5."/>
      <w:lvlJc w:val="left"/>
      <w:pPr>
        <w:tabs>
          <w:tab w:val="num" w:pos="698"/>
        </w:tabs>
        <w:ind w:left="3218" w:hanging="360"/>
      </w:pPr>
    </w:lvl>
    <w:lvl w:ilvl="5">
      <w:start w:val="1"/>
      <w:numFmt w:val="decimal"/>
      <w:lvlText w:val="%6."/>
      <w:lvlJc w:val="left"/>
      <w:pPr>
        <w:tabs>
          <w:tab w:val="num" w:pos="698"/>
        </w:tabs>
        <w:ind w:left="3578" w:hanging="360"/>
      </w:pPr>
    </w:lvl>
    <w:lvl w:ilvl="6">
      <w:start w:val="1"/>
      <w:numFmt w:val="decimal"/>
      <w:lvlText w:val="%7."/>
      <w:lvlJc w:val="left"/>
      <w:pPr>
        <w:tabs>
          <w:tab w:val="num" w:pos="698"/>
        </w:tabs>
        <w:ind w:left="3938" w:hanging="360"/>
      </w:pPr>
    </w:lvl>
    <w:lvl w:ilvl="7">
      <w:start w:val="1"/>
      <w:numFmt w:val="decimal"/>
      <w:lvlText w:val="%8."/>
      <w:lvlJc w:val="left"/>
      <w:pPr>
        <w:tabs>
          <w:tab w:val="num" w:pos="698"/>
        </w:tabs>
        <w:ind w:left="4298" w:hanging="360"/>
      </w:pPr>
    </w:lvl>
    <w:lvl w:ilvl="8">
      <w:start w:val="1"/>
      <w:numFmt w:val="decimal"/>
      <w:lvlText w:val="%9."/>
      <w:lvlJc w:val="left"/>
      <w:pPr>
        <w:tabs>
          <w:tab w:val="num" w:pos="698"/>
        </w:tabs>
        <w:ind w:left="4658" w:hanging="360"/>
      </w:pPr>
    </w:lvl>
  </w:abstractNum>
  <w:abstractNum w:abstractNumId="5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9" w15:restartNumberingAfterBreak="0">
    <w:nsid w:val="5E036E0F"/>
    <w:multiLevelType w:val="multilevel"/>
    <w:tmpl w:val="A45252B6"/>
    <w:lvl w:ilvl="0">
      <w:start w:val="1"/>
      <w:numFmt w:val="decimal"/>
      <w:lvlText w:val="%1."/>
      <w:lvlJc w:val="left"/>
      <w:pPr>
        <w:tabs>
          <w:tab w:val="num" w:pos="-578"/>
        </w:tabs>
        <w:ind w:left="502" w:hanging="360"/>
      </w:pPr>
      <w:rPr>
        <w:rFonts w:ascii="Arial" w:eastAsia="Calibri" w:hAnsi="Arial" w:cs="Arial" w:hint="default"/>
        <w:sz w:val="20"/>
        <w:szCs w:val="12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0" w15:restartNumberingAfterBreak="0">
    <w:nsid w:val="61334003"/>
    <w:multiLevelType w:val="multilevel"/>
    <w:tmpl w:val="22EAD8AE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Arial" w:eastAsia="Calibri" w:hAnsi="Arial" w:cs="Arial" w:hint="default"/>
        <w:sz w:val="20"/>
        <w:szCs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lang w:val="en-US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960" w:hanging="360"/>
      </w:pPr>
    </w:lvl>
  </w:abstractNum>
  <w:abstractNum w:abstractNumId="11" w15:restartNumberingAfterBreak="0">
    <w:nsid w:val="6E115D05"/>
    <w:multiLevelType w:val="hybridMultilevel"/>
    <w:tmpl w:val="C0389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13" w15:restartNumberingAfterBreak="0">
    <w:nsid w:val="70251DDB"/>
    <w:multiLevelType w:val="hybridMultilevel"/>
    <w:tmpl w:val="1318F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64504C0"/>
    <w:multiLevelType w:val="hybridMultilevel"/>
    <w:tmpl w:val="AE6A8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14"/>
  </w:num>
  <w:num w:numId="5">
    <w:abstractNumId w:val="6"/>
  </w:num>
  <w:num w:numId="6">
    <w:abstractNumId w:val="12"/>
  </w:num>
  <w:num w:numId="7">
    <w:abstractNumId w:val="7"/>
  </w:num>
  <w:num w:numId="8">
    <w:abstractNumId w:val="5"/>
  </w:num>
  <w:num w:numId="9">
    <w:abstractNumId w:val="9"/>
  </w:num>
  <w:num w:numId="10">
    <w:abstractNumId w:val="2"/>
  </w:num>
  <w:num w:numId="11">
    <w:abstractNumId w:val="4"/>
  </w:num>
  <w:num w:numId="12">
    <w:abstractNumId w:val="15"/>
  </w:num>
  <w:num w:numId="13">
    <w:abstractNumId w:val="13"/>
  </w:num>
  <w:num w:numId="14">
    <w:abstractNumId w:val="10"/>
  </w:num>
  <w:num w:numId="15">
    <w:abstractNumId w:val="13"/>
  </w:num>
  <w:num w:numId="16">
    <w:abstractNumId w:val="0"/>
  </w:num>
  <w:num w:numId="17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Степан Давыдов">
    <w15:presenceInfo w15:providerId="AD" w15:userId="S::s.davydov@kryptonite.ru::e2135cde-9a0f-4dc4-b492-d20cf75387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CE"/>
    <w:rsid w:val="00004CEC"/>
    <w:rsid w:val="000059BE"/>
    <w:rsid w:val="000114E5"/>
    <w:rsid w:val="00022E4A"/>
    <w:rsid w:val="00027EF9"/>
    <w:rsid w:val="00042346"/>
    <w:rsid w:val="00043908"/>
    <w:rsid w:val="0005113C"/>
    <w:rsid w:val="000549A7"/>
    <w:rsid w:val="00055884"/>
    <w:rsid w:val="00057828"/>
    <w:rsid w:val="00060F34"/>
    <w:rsid w:val="0006115D"/>
    <w:rsid w:val="00061B12"/>
    <w:rsid w:val="00072A82"/>
    <w:rsid w:val="0007583B"/>
    <w:rsid w:val="00097DEB"/>
    <w:rsid w:val="000A0427"/>
    <w:rsid w:val="000A6394"/>
    <w:rsid w:val="000A79EC"/>
    <w:rsid w:val="000A7EA6"/>
    <w:rsid w:val="000C038A"/>
    <w:rsid w:val="000C165A"/>
    <w:rsid w:val="000C6598"/>
    <w:rsid w:val="000D337A"/>
    <w:rsid w:val="000D5F6A"/>
    <w:rsid w:val="000D77D5"/>
    <w:rsid w:val="000F089D"/>
    <w:rsid w:val="000F1E1A"/>
    <w:rsid w:val="000F2C55"/>
    <w:rsid w:val="00100065"/>
    <w:rsid w:val="00100475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93F1E"/>
    <w:rsid w:val="00197079"/>
    <w:rsid w:val="001A5CA0"/>
    <w:rsid w:val="001A7B60"/>
    <w:rsid w:val="001A7BFC"/>
    <w:rsid w:val="001B53A5"/>
    <w:rsid w:val="001B7A65"/>
    <w:rsid w:val="001C11CD"/>
    <w:rsid w:val="001C3032"/>
    <w:rsid w:val="001C3ECA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1CE1"/>
    <w:rsid w:val="0021292B"/>
    <w:rsid w:val="0021321B"/>
    <w:rsid w:val="00223C6D"/>
    <w:rsid w:val="00226499"/>
    <w:rsid w:val="002317F3"/>
    <w:rsid w:val="00235099"/>
    <w:rsid w:val="002464DA"/>
    <w:rsid w:val="00255D4F"/>
    <w:rsid w:val="002571AB"/>
    <w:rsid w:val="0026004D"/>
    <w:rsid w:val="00260AA1"/>
    <w:rsid w:val="00266FDE"/>
    <w:rsid w:val="002715AC"/>
    <w:rsid w:val="00275D12"/>
    <w:rsid w:val="00277A7D"/>
    <w:rsid w:val="0028375E"/>
    <w:rsid w:val="002860C4"/>
    <w:rsid w:val="00293DAE"/>
    <w:rsid w:val="002A01CC"/>
    <w:rsid w:val="002A7727"/>
    <w:rsid w:val="002B014F"/>
    <w:rsid w:val="002B5741"/>
    <w:rsid w:val="002B5B99"/>
    <w:rsid w:val="002C1019"/>
    <w:rsid w:val="002C4A33"/>
    <w:rsid w:val="002C5AE7"/>
    <w:rsid w:val="002D4E5C"/>
    <w:rsid w:val="002F19DF"/>
    <w:rsid w:val="00301BCC"/>
    <w:rsid w:val="00305409"/>
    <w:rsid w:val="0030676D"/>
    <w:rsid w:val="0031733D"/>
    <w:rsid w:val="00327AA9"/>
    <w:rsid w:val="003311E4"/>
    <w:rsid w:val="003331CB"/>
    <w:rsid w:val="00340F80"/>
    <w:rsid w:val="003443B8"/>
    <w:rsid w:val="0035340F"/>
    <w:rsid w:val="003551C0"/>
    <w:rsid w:val="00363E05"/>
    <w:rsid w:val="003648F8"/>
    <w:rsid w:val="00382A5F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C1371"/>
    <w:rsid w:val="003D09FA"/>
    <w:rsid w:val="003D111C"/>
    <w:rsid w:val="003D121C"/>
    <w:rsid w:val="003D7802"/>
    <w:rsid w:val="003E000B"/>
    <w:rsid w:val="003E00FC"/>
    <w:rsid w:val="003E1A36"/>
    <w:rsid w:val="003F05FD"/>
    <w:rsid w:val="003F4046"/>
    <w:rsid w:val="003F644C"/>
    <w:rsid w:val="003F7756"/>
    <w:rsid w:val="0040060C"/>
    <w:rsid w:val="0040155F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3F45"/>
    <w:rsid w:val="004864A0"/>
    <w:rsid w:val="00487AB5"/>
    <w:rsid w:val="004A5FA7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4EF1"/>
    <w:rsid w:val="0051580D"/>
    <w:rsid w:val="00522B9C"/>
    <w:rsid w:val="00530BAE"/>
    <w:rsid w:val="005366FC"/>
    <w:rsid w:val="00536CC5"/>
    <w:rsid w:val="00540B07"/>
    <w:rsid w:val="00554CC6"/>
    <w:rsid w:val="00556112"/>
    <w:rsid w:val="00562BD1"/>
    <w:rsid w:val="00575F8C"/>
    <w:rsid w:val="00580FFA"/>
    <w:rsid w:val="00592D74"/>
    <w:rsid w:val="00597C51"/>
    <w:rsid w:val="00597FE4"/>
    <w:rsid w:val="005B06F3"/>
    <w:rsid w:val="005C314F"/>
    <w:rsid w:val="005C6367"/>
    <w:rsid w:val="005E1749"/>
    <w:rsid w:val="005E2C44"/>
    <w:rsid w:val="005E54D3"/>
    <w:rsid w:val="005E7751"/>
    <w:rsid w:val="005F0719"/>
    <w:rsid w:val="005F4B54"/>
    <w:rsid w:val="005F4C87"/>
    <w:rsid w:val="005F69CD"/>
    <w:rsid w:val="006001EB"/>
    <w:rsid w:val="006005B2"/>
    <w:rsid w:val="0060209C"/>
    <w:rsid w:val="00603766"/>
    <w:rsid w:val="00604514"/>
    <w:rsid w:val="00612FF8"/>
    <w:rsid w:val="00614AC0"/>
    <w:rsid w:val="00615CAB"/>
    <w:rsid w:val="006178EA"/>
    <w:rsid w:val="00620708"/>
    <w:rsid w:val="00621188"/>
    <w:rsid w:val="00621900"/>
    <w:rsid w:val="006257ED"/>
    <w:rsid w:val="00632B82"/>
    <w:rsid w:val="00637FA7"/>
    <w:rsid w:val="00646BA2"/>
    <w:rsid w:val="006500C5"/>
    <w:rsid w:val="006521C0"/>
    <w:rsid w:val="0065317B"/>
    <w:rsid w:val="00653B1A"/>
    <w:rsid w:val="00654C69"/>
    <w:rsid w:val="006562F4"/>
    <w:rsid w:val="00674004"/>
    <w:rsid w:val="00675611"/>
    <w:rsid w:val="00683092"/>
    <w:rsid w:val="0068581B"/>
    <w:rsid w:val="00695808"/>
    <w:rsid w:val="006A7126"/>
    <w:rsid w:val="006B46FB"/>
    <w:rsid w:val="006C1021"/>
    <w:rsid w:val="006C6BA9"/>
    <w:rsid w:val="006D1056"/>
    <w:rsid w:val="006E21FB"/>
    <w:rsid w:val="006E3289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26935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84B8D"/>
    <w:rsid w:val="00790DA3"/>
    <w:rsid w:val="00792342"/>
    <w:rsid w:val="007971E4"/>
    <w:rsid w:val="007A71A9"/>
    <w:rsid w:val="007B29BC"/>
    <w:rsid w:val="007B460D"/>
    <w:rsid w:val="007B512A"/>
    <w:rsid w:val="007C1D6B"/>
    <w:rsid w:val="007C2097"/>
    <w:rsid w:val="007D6A07"/>
    <w:rsid w:val="007E174A"/>
    <w:rsid w:val="007F1562"/>
    <w:rsid w:val="007F2600"/>
    <w:rsid w:val="007F7B81"/>
    <w:rsid w:val="00804D9D"/>
    <w:rsid w:val="0080527D"/>
    <w:rsid w:val="00812D5B"/>
    <w:rsid w:val="00815CBE"/>
    <w:rsid w:val="00815F5F"/>
    <w:rsid w:val="008279FA"/>
    <w:rsid w:val="00835417"/>
    <w:rsid w:val="00836738"/>
    <w:rsid w:val="00843A6D"/>
    <w:rsid w:val="0084677F"/>
    <w:rsid w:val="00846934"/>
    <w:rsid w:val="00851B30"/>
    <w:rsid w:val="00853F40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B4BE9"/>
    <w:rsid w:val="008C13BE"/>
    <w:rsid w:val="008C41EA"/>
    <w:rsid w:val="008C57DA"/>
    <w:rsid w:val="008D1B3D"/>
    <w:rsid w:val="008D2619"/>
    <w:rsid w:val="008D49D5"/>
    <w:rsid w:val="008E1542"/>
    <w:rsid w:val="008E63ED"/>
    <w:rsid w:val="008F6149"/>
    <w:rsid w:val="008F664E"/>
    <w:rsid w:val="008F686C"/>
    <w:rsid w:val="00903C7B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65990"/>
    <w:rsid w:val="009723FB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55"/>
    <w:rsid w:val="009A5AA8"/>
    <w:rsid w:val="009B26E8"/>
    <w:rsid w:val="009B4318"/>
    <w:rsid w:val="009B7FBE"/>
    <w:rsid w:val="009C18F0"/>
    <w:rsid w:val="009C5676"/>
    <w:rsid w:val="009C6B1F"/>
    <w:rsid w:val="009E10D6"/>
    <w:rsid w:val="009E3297"/>
    <w:rsid w:val="009E412E"/>
    <w:rsid w:val="009F0419"/>
    <w:rsid w:val="009F12F8"/>
    <w:rsid w:val="009F1A81"/>
    <w:rsid w:val="009F26D8"/>
    <w:rsid w:val="009F489D"/>
    <w:rsid w:val="009F4F4E"/>
    <w:rsid w:val="009F570A"/>
    <w:rsid w:val="009F72F9"/>
    <w:rsid w:val="009F734F"/>
    <w:rsid w:val="00A04F7A"/>
    <w:rsid w:val="00A246B6"/>
    <w:rsid w:val="00A24C56"/>
    <w:rsid w:val="00A25C2E"/>
    <w:rsid w:val="00A27CE4"/>
    <w:rsid w:val="00A330B9"/>
    <w:rsid w:val="00A34A9A"/>
    <w:rsid w:val="00A40657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86C91"/>
    <w:rsid w:val="00A90529"/>
    <w:rsid w:val="00AA28F8"/>
    <w:rsid w:val="00AA2E21"/>
    <w:rsid w:val="00AA6C09"/>
    <w:rsid w:val="00AB7B4B"/>
    <w:rsid w:val="00AC6B0F"/>
    <w:rsid w:val="00AD1CD8"/>
    <w:rsid w:val="00AD740C"/>
    <w:rsid w:val="00AE07EA"/>
    <w:rsid w:val="00AE174B"/>
    <w:rsid w:val="00AF203B"/>
    <w:rsid w:val="00AF2852"/>
    <w:rsid w:val="00AF2B48"/>
    <w:rsid w:val="00AF2E57"/>
    <w:rsid w:val="00AF5A03"/>
    <w:rsid w:val="00B11A5B"/>
    <w:rsid w:val="00B16A14"/>
    <w:rsid w:val="00B241F5"/>
    <w:rsid w:val="00B24482"/>
    <w:rsid w:val="00B258BB"/>
    <w:rsid w:val="00B26883"/>
    <w:rsid w:val="00B43CE0"/>
    <w:rsid w:val="00B46765"/>
    <w:rsid w:val="00B52021"/>
    <w:rsid w:val="00B5379F"/>
    <w:rsid w:val="00B554DC"/>
    <w:rsid w:val="00B6499C"/>
    <w:rsid w:val="00B67A2F"/>
    <w:rsid w:val="00B67B97"/>
    <w:rsid w:val="00B75782"/>
    <w:rsid w:val="00B75B72"/>
    <w:rsid w:val="00B86975"/>
    <w:rsid w:val="00B9324B"/>
    <w:rsid w:val="00B9548B"/>
    <w:rsid w:val="00B968C8"/>
    <w:rsid w:val="00BA263F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24701"/>
    <w:rsid w:val="00C328C1"/>
    <w:rsid w:val="00C3466A"/>
    <w:rsid w:val="00C347F1"/>
    <w:rsid w:val="00C46079"/>
    <w:rsid w:val="00C60F33"/>
    <w:rsid w:val="00C611C4"/>
    <w:rsid w:val="00C647EB"/>
    <w:rsid w:val="00C712BE"/>
    <w:rsid w:val="00C722D2"/>
    <w:rsid w:val="00C764D8"/>
    <w:rsid w:val="00C81E9E"/>
    <w:rsid w:val="00C835B9"/>
    <w:rsid w:val="00C9511F"/>
    <w:rsid w:val="00C95985"/>
    <w:rsid w:val="00CB4900"/>
    <w:rsid w:val="00CB552D"/>
    <w:rsid w:val="00CB7B7E"/>
    <w:rsid w:val="00CC3DC6"/>
    <w:rsid w:val="00CC5026"/>
    <w:rsid w:val="00CC7AA9"/>
    <w:rsid w:val="00CD1C67"/>
    <w:rsid w:val="00CE52F8"/>
    <w:rsid w:val="00CF2D0E"/>
    <w:rsid w:val="00D03F9A"/>
    <w:rsid w:val="00D05A20"/>
    <w:rsid w:val="00D1174B"/>
    <w:rsid w:val="00D2310F"/>
    <w:rsid w:val="00D23DEF"/>
    <w:rsid w:val="00D32D29"/>
    <w:rsid w:val="00D41068"/>
    <w:rsid w:val="00D4252D"/>
    <w:rsid w:val="00D62B45"/>
    <w:rsid w:val="00D632A5"/>
    <w:rsid w:val="00D75C03"/>
    <w:rsid w:val="00D803A8"/>
    <w:rsid w:val="00D876A2"/>
    <w:rsid w:val="00D91A4B"/>
    <w:rsid w:val="00D93181"/>
    <w:rsid w:val="00D932D2"/>
    <w:rsid w:val="00D955D4"/>
    <w:rsid w:val="00DA2156"/>
    <w:rsid w:val="00DA2386"/>
    <w:rsid w:val="00DA39A2"/>
    <w:rsid w:val="00DB514A"/>
    <w:rsid w:val="00DB5D4D"/>
    <w:rsid w:val="00DB70FE"/>
    <w:rsid w:val="00DC78BD"/>
    <w:rsid w:val="00DD523B"/>
    <w:rsid w:val="00DE34CF"/>
    <w:rsid w:val="00DE42CC"/>
    <w:rsid w:val="00DE684C"/>
    <w:rsid w:val="00DE77F4"/>
    <w:rsid w:val="00DF21E8"/>
    <w:rsid w:val="00DF5CA8"/>
    <w:rsid w:val="00DF7323"/>
    <w:rsid w:val="00DF7F72"/>
    <w:rsid w:val="00E0009E"/>
    <w:rsid w:val="00E00AFB"/>
    <w:rsid w:val="00E0610F"/>
    <w:rsid w:val="00E144BF"/>
    <w:rsid w:val="00E2109F"/>
    <w:rsid w:val="00E31088"/>
    <w:rsid w:val="00E31AA3"/>
    <w:rsid w:val="00E368BE"/>
    <w:rsid w:val="00E36D52"/>
    <w:rsid w:val="00E44D11"/>
    <w:rsid w:val="00E46340"/>
    <w:rsid w:val="00E5492B"/>
    <w:rsid w:val="00E61D35"/>
    <w:rsid w:val="00E66422"/>
    <w:rsid w:val="00E6719A"/>
    <w:rsid w:val="00E70BEC"/>
    <w:rsid w:val="00E7499C"/>
    <w:rsid w:val="00E77053"/>
    <w:rsid w:val="00E90473"/>
    <w:rsid w:val="00E90F30"/>
    <w:rsid w:val="00E9207C"/>
    <w:rsid w:val="00E95928"/>
    <w:rsid w:val="00E96F38"/>
    <w:rsid w:val="00EA5BEE"/>
    <w:rsid w:val="00EB07D9"/>
    <w:rsid w:val="00EB112B"/>
    <w:rsid w:val="00EB7C56"/>
    <w:rsid w:val="00EC20D5"/>
    <w:rsid w:val="00EC7EAD"/>
    <w:rsid w:val="00ED173D"/>
    <w:rsid w:val="00ED5A0F"/>
    <w:rsid w:val="00EE651B"/>
    <w:rsid w:val="00EE7D7C"/>
    <w:rsid w:val="00EF09BD"/>
    <w:rsid w:val="00EF29C7"/>
    <w:rsid w:val="00EF58D6"/>
    <w:rsid w:val="00EF5F95"/>
    <w:rsid w:val="00F03C99"/>
    <w:rsid w:val="00F07119"/>
    <w:rsid w:val="00F07C55"/>
    <w:rsid w:val="00F135C9"/>
    <w:rsid w:val="00F143F6"/>
    <w:rsid w:val="00F164E6"/>
    <w:rsid w:val="00F201B2"/>
    <w:rsid w:val="00F25883"/>
    <w:rsid w:val="00F25D98"/>
    <w:rsid w:val="00F27935"/>
    <w:rsid w:val="00F300FB"/>
    <w:rsid w:val="00F43FAE"/>
    <w:rsid w:val="00F56DE5"/>
    <w:rsid w:val="00F61C6D"/>
    <w:rsid w:val="00F65CC2"/>
    <w:rsid w:val="00F67D21"/>
    <w:rsid w:val="00F8476E"/>
    <w:rsid w:val="00F87505"/>
    <w:rsid w:val="00F87DDB"/>
    <w:rsid w:val="00F91040"/>
    <w:rsid w:val="00F92B52"/>
    <w:rsid w:val="00FA21FB"/>
    <w:rsid w:val="00FB1B76"/>
    <w:rsid w:val="00FB459A"/>
    <w:rsid w:val="00FB6386"/>
    <w:rsid w:val="00FB69CB"/>
    <w:rsid w:val="00FC703A"/>
    <w:rsid w:val="00FE77CB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EB7FEE"/>
  <w15:docId w15:val="{621B5643-995E-4B20-AB4D-1F88004A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DB514A"/>
    <w:rPr>
      <w:b/>
      <w:position w:val="6"/>
      <w:sz w:val="16"/>
    </w:rPr>
  </w:style>
  <w:style w:type="paragraph" w:styleId="a7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8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9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9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9">
    <w:name w:val="List"/>
    <w:basedOn w:val="a"/>
    <w:rsid w:val="00DB514A"/>
    <w:pPr>
      <w:ind w:left="568" w:hanging="284"/>
    </w:pPr>
  </w:style>
  <w:style w:type="paragraph" w:styleId="a8">
    <w:name w:val="List Bullet"/>
    <w:basedOn w:val="a9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9"/>
    <w:link w:val="B1Char"/>
    <w:qFormat/>
    <w:rsid w:val="00DB514A"/>
  </w:style>
  <w:style w:type="paragraph" w:customStyle="1" w:styleId="B2">
    <w:name w:val="B2"/>
    <w:basedOn w:val="25"/>
    <w:link w:val="B2Char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a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DB514A"/>
    <w:rPr>
      <w:color w:val="0000FF"/>
      <w:u w:val="single"/>
    </w:rPr>
  </w:style>
  <w:style w:type="character" w:styleId="ac">
    <w:name w:val="annotation reference"/>
    <w:uiPriority w:val="99"/>
    <w:rsid w:val="00DB514A"/>
    <w:rPr>
      <w:sz w:val="16"/>
    </w:rPr>
  </w:style>
  <w:style w:type="paragraph" w:styleId="ad">
    <w:name w:val="annotation text"/>
    <w:basedOn w:val="a"/>
    <w:link w:val="ae"/>
    <w:uiPriority w:val="99"/>
    <w:rsid w:val="00DB514A"/>
  </w:style>
  <w:style w:type="character" w:styleId="af">
    <w:name w:val="FollowedHyperlink"/>
    <w:rsid w:val="00DB514A"/>
    <w:rPr>
      <w:color w:val="800080"/>
      <w:u w:val="single"/>
    </w:rPr>
  </w:style>
  <w:style w:type="paragraph" w:styleId="af0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DB514A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e">
    <w:name w:val="Текст примечания Знак"/>
    <w:link w:val="ad"/>
    <w:uiPriority w:val="99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Заголовок 3 Знак"/>
    <w:aliases w:val="h3 Знак"/>
    <w:link w:val="3"/>
    <w:rsid w:val="00912B9D"/>
    <w:rPr>
      <w:rFonts w:ascii="Arial" w:hAnsi="Arial"/>
      <w:sz w:val="28"/>
      <w:lang w:val="en-GB" w:eastAsia="en-US"/>
    </w:rPr>
  </w:style>
  <w:style w:type="paragraph" w:styleId="af3">
    <w:name w:val="Body Text"/>
    <w:basedOn w:val="a"/>
    <w:link w:val="af4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4">
    <w:name w:val="Основной текст Знак"/>
    <w:link w:val="af3"/>
    <w:rsid w:val="002571AB"/>
    <w:rPr>
      <w:rFonts w:ascii="Arial" w:hAnsi="Arial"/>
      <w:sz w:val="22"/>
      <w:lang w:val="en-GB" w:eastAsia="en-US"/>
    </w:rPr>
  </w:style>
  <w:style w:type="paragraph" w:styleId="af5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Заголовок 4 Знак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Заголовок 5 Знак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Заголовок 2 Знак"/>
    <w:aliases w:val="H2 Знак,h2 Знак,2nd level Знак,†berschrift 2 Знак,õberschrift 2 Знак,UNDERRUBRIK 1-2 Знак"/>
    <w:link w:val="2"/>
    <w:rsid w:val="00736CE1"/>
    <w:rPr>
      <w:rFonts w:ascii="Arial" w:hAnsi="Arial"/>
      <w:sz w:val="32"/>
      <w:lang w:val="en-GB" w:eastAsia="en-US"/>
    </w:rPr>
  </w:style>
  <w:style w:type="paragraph" w:styleId="af7">
    <w:name w:val="caption"/>
    <w:basedOn w:val="a"/>
    <w:qFormat/>
    <w:rsid w:val="006C1021"/>
    <w:pPr>
      <w:suppressLineNumbers/>
      <w:suppressAutoHyphens/>
      <w:spacing w:before="120" w:after="120"/>
    </w:pPr>
    <w:rPr>
      <w:rFonts w:eastAsia="Times New Roman" w:cs="Lohit Devanagari"/>
      <w:i/>
      <w:iCs/>
      <w:sz w:val="24"/>
      <w:szCs w:val="24"/>
      <w:lang w:eastAsia="zh-CN"/>
    </w:rPr>
  </w:style>
  <w:style w:type="table" w:styleId="af8">
    <w:name w:val="Table Grid"/>
    <w:basedOn w:val="a1"/>
    <w:rsid w:val="005561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853F40"/>
    <w:rPr>
      <w:rFonts w:ascii="Arial" w:hAnsi="Arial"/>
      <w:b/>
      <w:lang w:val="en-GB" w:eastAsia="en-US"/>
    </w:rPr>
  </w:style>
  <w:style w:type="character" w:customStyle="1" w:styleId="TFChar">
    <w:name w:val="TF Char"/>
    <w:rsid w:val="00853F40"/>
    <w:rPr>
      <w:rFonts w:ascii="Arial" w:hAnsi="Arial"/>
      <w:b/>
      <w:lang w:val="en-GB"/>
    </w:rPr>
  </w:style>
  <w:style w:type="character" w:customStyle="1" w:styleId="B2Char">
    <w:name w:val="B2 Char"/>
    <w:link w:val="B2"/>
    <w:rsid w:val="00853F40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853F40"/>
    <w:rPr>
      <w:color w:val="605E5C"/>
      <w:shd w:val="clear" w:color="auto" w:fill="E1DFDD"/>
    </w:rPr>
  </w:style>
  <w:style w:type="character" w:customStyle="1" w:styleId="a5">
    <w:name w:val="Верхний колонтитул Знак"/>
    <w:aliases w:val="header odd Знак,header Знак,header odd1 Знак,header odd2 Знак,header odd3 Знак,header odd4 Знак,header odd5 Знак,header odd6 Знак"/>
    <w:basedOn w:val="a0"/>
    <w:link w:val="a4"/>
    <w:locked/>
    <w:rsid w:val="00D1174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5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ngppapp/CreateTdoc.aspx?mode=view&amp;contributionId=1235599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Id=1235599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ngppapp/CreateTdoc.aspx?mode=view&amp;contributionId=1235599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ngppapp/CreateTdoc.aspx?mode=view&amp;contributionId=1235599" TargetMode="External"/><Relationship Id="rId4" Type="http://schemas.openxmlformats.org/officeDocument/2006/relationships/styles" Target="styles.xml"/><Relationship Id="rId9" Type="http://schemas.openxmlformats.org/officeDocument/2006/relationships/hyperlink" Target="https://portal.3gpp.org/ngppapp/CreateTdoc.aspx?mode=view&amp;contributionId=1235599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7F217-1A40-42A8-88AC-E71C7DE64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4893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Екатерина Грибоедова</cp:lastModifiedBy>
  <cp:revision>5</cp:revision>
  <dcterms:created xsi:type="dcterms:W3CDTF">2021-10-21T11:26:00Z</dcterms:created>
  <dcterms:modified xsi:type="dcterms:W3CDTF">2021-10-29T14:35:00Z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